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8B1729"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C23846">
        <w:rPr>
          <w:b/>
          <w:i/>
          <w:noProof/>
          <w:sz w:val="28"/>
          <w:lang w:eastAsia="ja-JP"/>
        </w:rPr>
        <w:t>256346</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30929AF" w:rsidR="0051551B" w:rsidRPr="00040CCF" w:rsidRDefault="0051551B" w:rsidP="0051551B">
            <w:pPr>
              <w:pStyle w:val="CRCoverPage"/>
              <w:spacing w:after="0"/>
              <w:jc w:val="right"/>
              <w:rPr>
                <w:b/>
                <w:noProof/>
                <w:sz w:val="28"/>
              </w:rPr>
            </w:pPr>
            <w:r w:rsidRPr="00040CCF">
              <w:rPr>
                <w:b/>
                <w:noProof/>
                <w:sz w:val="28"/>
              </w:rPr>
              <w:t>38.5</w:t>
            </w:r>
            <w:r w:rsidR="000E0786">
              <w:rPr>
                <w:b/>
                <w:noProof/>
                <w:sz w:val="28"/>
              </w:rPr>
              <w:t>08-1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3FB2F984" w:rsidR="0051551B" w:rsidRPr="00040CCF" w:rsidRDefault="00C23846" w:rsidP="0051551B">
            <w:pPr>
              <w:pStyle w:val="CRCoverPage"/>
              <w:spacing w:after="0"/>
              <w:rPr>
                <w:b/>
                <w:noProof/>
                <w:sz w:val="28"/>
              </w:rPr>
            </w:pPr>
            <w:r>
              <w:rPr>
                <w:b/>
                <w:noProof/>
                <w:sz w:val="28"/>
              </w:rPr>
              <w:t>3663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C45E4E1" w:rsidR="0051551B" w:rsidRPr="00040CCF" w:rsidRDefault="0051551B" w:rsidP="0051551B">
            <w:pPr>
              <w:pStyle w:val="CRCoverPage"/>
              <w:spacing w:after="0"/>
              <w:jc w:val="center"/>
              <w:rPr>
                <w:b/>
                <w:noProof/>
                <w:sz w:val="28"/>
              </w:rPr>
            </w:pPr>
            <w:r w:rsidRPr="00040CCF">
              <w:rPr>
                <w:b/>
                <w:noProof/>
                <w:sz w:val="28"/>
              </w:rPr>
              <w:t>1</w:t>
            </w:r>
            <w:r w:rsidR="00041D44">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9700" w:rsidR="0051551B" w:rsidRDefault="00402D0D" w:rsidP="0051551B">
            <w:pPr>
              <w:pStyle w:val="CRCoverPage"/>
              <w:spacing w:after="0"/>
              <w:ind w:left="100"/>
              <w:rPr>
                <w:noProof/>
              </w:rPr>
            </w:pPr>
            <w:r>
              <w:rPr>
                <w:noProof/>
              </w:rPr>
              <w:t>Addi</w:t>
            </w:r>
            <w:r w:rsidR="00177CF9">
              <w:rPr>
                <w:noProof/>
              </w:rPr>
              <w:t xml:space="preserve">tion of </w:t>
            </w:r>
            <w:r w:rsidR="00177CF9" w:rsidRPr="00177CF9">
              <w:rPr>
                <w:noProof/>
              </w:rPr>
              <w:t>CodebookConfig-r1</w:t>
            </w:r>
            <w:r w:rsidR="00177CF9">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B5AD6" w:rsidR="0051551B" w:rsidRDefault="0051551B" w:rsidP="0051551B">
            <w:pPr>
              <w:pStyle w:val="CRCoverPage"/>
              <w:spacing w:after="0"/>
              <w:ind w:left="100"/>
              <w:rPr>
                <w:noProof/>
              </w:rPr>
            </w:pPr>
            <w:r>
              <w:t>Ericsson</w:t>
            </w:r>
            <w:r w:rsidR="00241EE6" w:rsidRPr="00DC4A6B">
              <w:t>,</w:t>
            </w:r>
            <w:r w:rsidR="00DC4A6B">
              <w:t xml:space="preserve"> </w:t>
            </w:r>
            <w:r w:rsidR="00241EE6" w:rsidRPr="00DC4A6B">
              <w:t>China Telecom</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062F2" w:rsidR="001E41F3" w:rsidRDefault="006F1E4C" w:rsidP="00CE5063">
            <w:pPr>
              <w:pStyle w:val="CRCoverPage"/>
              <w:spacing w:after="0"/>
              <w:ind w:left="100"/>
              <w:rPr>
                <w:noProof/>
              </w:rPr>
            </w:pPr>
            <w:r>
              <w:rPr>
                <w:noProof/>
              </w:rPr>
              <w:t xml:space="preserve">Information elements for </w:t>
            </w:r>
            <w:r w:rsidRPr="00177CF9">
              <w:rPr>
                <w:noProof/>
              </w:rPr>
              <w:t>CodebookConfig-r1</w:t>
            </w:r>
            <w:r>
              <w:rPr>
                <w:noProof/>
              </w:rPr>
              <w:t xml:space="preserve">8 for new </w:t>
            </w:r>
            <w:r w:rsidR="00004EDC">
              <w:rPr>
                <w:noProof/>
              </w:rPr>
              <w:t>PMI</w:t>
            </w:r>
            <w:r>
              <w:rPr>
                <w:noProof/>
              </w:rPr>
              <w:t xml:space="preserve"> test cases are missing in 38.508-1. These elements are </w:t>
            </w:r>
            <w:r w:rsidR="00F44D98">
              <w:rPr>
                <w:noProof/>
              </w:rPr>
              <w:t>PMI</w:t>
            </w:r>
            <w:r>
              <w:rPr>
                <w:noProof/>
              </w:rPr>
              <w:t xml:space="preserve"> test case specific and could therefore reside under clause 5.4.2</w:t>
            </w:r>
            <w:r w:rsidR="008004B4">
              <w:rPr>
                <w:noProof/>
              </w:rPr>
              <w:t xml:space="preserve">, </w:t>
            </w:r>
            <w:r w:rsidR="008004B4" w:rsidRPr="008004B4">
              <w:rPr>
                <w:noProof/>
              </w:rPr>
              <w:t>Radio resource control information elements for Demodulation Performance and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9445A" w14:textId="022693B5" w:rsidR="00C143C9" w:rsidRDefault="008004B4" w:rsidP="00466EED">
            <w:pPr>
              <w:pStyle w:val="CRCoverPage"/>
              <w:numPr>
                <w:ilvl w:val="0"/>
                <w:numId w:val="42"/>
              </w:numPr>
              <w:spacing w:after="0"/>
              <w:rPr>
                <w:noProof/>
              </w:rPr>
            </w:pPr>
            <w:r>
              <w:rPr>
                <w:noProof/>
              </w:rPr>
              <w:t xml:space="preserve">Added 3 new tables for </w:t>
            </w:r>
            <w:r w:rsidRPr="008004B4">
              <w:rPr>
                <w:noProof/>
              </w:rPr>
              <w:t>CodebookConfig-r18</w:t>
            </w:r>
            <w:r>
              <w:rPr>
                <w:noProof/>
              </w:rPr>
              <w:t xml:space="preserve">, </w:t>
            </w:r>
            <w:r w:rsidRPr="008004B4">
              <w:rPr>
                <w:noProof/>
              </w:rPr>
              <w:t>N1-N2-CBSR-r18</w:t>
            </w:r>
            <w:r>
              <w:rPr>
                <w:noProof/>
              </w:rPr>
              <w:t xml:space="preserve"> and </w:t>
            </w:r>
            <w:r w:rsidRPr="008004B4">
              <w:rPr>
                <w:noProof/>
              </w:rPr>
              <w:t>TD-DD-Config-r18</w:t>
            </w:r>
          </w:p>
          <w:p w14:paraId="31C656EC" w14:textId="30482350" w:rsidR="00466EED" w:rsidRDefault="00466EED" w:rsidP="00466EED">
            <w:pPr>
              <w:pStyle w:val="CRCoverPage"/>
              <w:numPr>
                <w:ilvl w:val="0"/>
                <w:numId w:val="42"/>
              </w:numPr>
              <w:spacing w:after="0"/>
              <w:rPr>
                <w:noProof/>
              </w:rPr>
            </w:pPr>
            <w:r>
              <w:rPr>
                <w:noProof/>
              </w:rPr>
              <w:t xml:space="preserve">A placeholder for </w:t>
            </w:r>
            <w:r w:rsidRPr="00466EED">
              <w:rPr>
                <w:noProof/>
              </w:rPr>
              <w:t>CodebookConfig-r1</w:t>
            </w:r>
            <w:r>
              <w:rPr>
                <w:noProof/>
              </w:rPr>
              <w:t xml:space="preserve">7 added in </w:t>
            </w:r>
            <w:r w:rsidRPr="00466EED">
              <w:rPr>
                <w:noProof/>
              </w:rPr>
              <w:t>Table 5.4.2.5-20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DC441" w:rsidR="00CE5063" w:rsidRDefault="008004B4" w:rsidP="00CE5063">
            <w:pPr>
              <w:pStyle w:val="CRCoverPage"/>
              <w:spacing w:after="0"/>
              <w:ind w:left="100"/>
              <w:rPr>
                <w:noProof/>
              </w:rPr>
            </w:pPr>
            <w:r w:rsidRPr="00177CF9">
              <w:rPr>
                <w:noProof/>
              </w:rPr>
              <w:t>CodebookConfig-r1</w:t>
            </w:r>
            <w:r>
              <w:rPr>
                <w:noProof/>
              </w:rPr>
              <w:t xml:space="preserve">8 will still be missing in 38-508-1, resulting in confusion in new </w:t>
            </w:r>
            <w:r w:rsidR="00230CEE">
              <w:rPr>
                <w:noProof/>
              </w:rPr>
              <w:t>PMI</w:t>
            </w:r>
            <w:r>
              <w:rPr>
                <w:noProof/>
              </w:rPr>
              <w:t xml:space="preserve"> test cases</w:t>
            </w:r>
            <w:r w:rsidR="00101690">
              <w:rPr>
                <w:noProof/>
              </w:rPr>
              <w:t xml:space="preserve"> and </w:t>
            </w:r>
            <w:r w:rsidR="00101690" w:rsidRPr="00101690">
              <w:rPr>
                <w:noProof/>
              </w:rPr>
              <w:t xml:space="preserve">unnecessary </w:t>
            </w:r>
            <w:r w:rsidR="00101690">
              <w:rPr>
                <w:noProof/>
              </w:rPr>
              <w:t>duplication of information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5AC53" w:rsidR="00B86BCC" w:rsidRDefault="00107E43" w:rsidP="00947A82">
            <w:pPr>
              <w:pStyle w:val="CRCoverPage"/>
              <w:spacing w:after="0"/>
              <w:ind w:left="100"/>
              <w:rPr>
                <w:noProof/>
              </w:rPr>
            </w:pPr>
            <w:r w:rsidRPr="00107E43">
              <w:rPr>
                <w:noProof/>
              </w:rPr>
              <w:t>5.4.2.5</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A2AD27" w14:textId="77777777" w:rsidR="000E0786" w:rsidRPr="005C41D2" w:rsidRDefault="000E0786" w:rsidP="000E0786">
      <w:pPr>
        <w:pStyle w:val="TH"/>
        <w:rPr>
          <w:rFonts w:eastAsia="Calibri"/>
          <w:i/>
        </w:rPr>
      </w:pPr>
      <w:bookmarkStart w:id="1" w:name="_CRTable4_6_3100"/>
      <w:r w:rsidRPr="005C41D2">
        <w:rPr>
          <w:rFonts w:eastAsia="Calibri"/>
        </w:rPr>
        <w:t xml:space="preserve">Table </w:t>
      </w:r>
      <w:bookmarkEnd w:id="1"/>
      <w:r w:rsidRPr="005C41D2">
        <w:rPr>
          <w:rFonts w:eastAsia="Calibri"/>
        </w:rPr>
        <w:t xml:space="preserve">5.4.2.5-18: </w:t>
      </w:r>
      <w:r w:rsidRPr="005C41D2">
        <w:rPr>
          <w:rFonts w:eastAsia="Calibri"/>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7EF14B61" w14:textId="77777777" w:rsidTr="006B6BDA">
        <w:tc>
          <w:tcPr>
            <w:tcW w:w="9750" w:type="dxa"/>
            <w:gridSpan w:val="4"/>
            <w:tcBorders>
              <w:top w:val="single" w:sz="4" w:space="0" w:color="auto"/>
              <w:left w:val="single" w:sz="4" w:space="0" w:color="auto"/>
              <w:bottom w:val="single" w:sz="4" w:space="0" w:color="auto"/>
              <w:right w:val="single" w:sz="4" w:space="0" w:color="auto"/>
            </w:tcBorders>
            <w:hideMark/>
          </w:tcPr>
          <w:p w14:paraId="05D95DD4"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Derivation Path: Table 4.6.3-100</w:t>
            </w:r>
          </w:p>
        </w:tc>
      </w:tr>
      <w:tr w:rsidR="000E0786" w:rsidRPr="005C41D2" w14:paraId="6BC53EB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E5BF6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B9885"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470D9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Comment</w:t>
            </w:r>
          </w:p>
        </w:tc>
        <w:tc>
          <w:tcPr>
            <w:tcW w:w="1245" w:type="dxa"/>
            <w:tcBorders>
              <w:top w:val="single" w:sz="4" w:space="0" w:color="auto"/>
              <w:left w:val="single" w:sz="4" w:space="0" w:color="auto"/>
              <w:bottom w:val="single" w:sz="4" w:space="0" w:color="auto"/>
              <w:right w:val="single" w:sz="4" w:space="0" w:color="auto"/>
            </w:tcBorders>
            <w:hideMark/>
          </w:tcPr>
          <w:p w14:paraId="5AE0590D"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Condition</w:t>
            </w:r>
          </w:p>
        </w:tc>
      </w:tr>
      <w:tr w:rsidR="000E0786" w:rsidRPr="005C41D2" w14:paraId="4E11C220"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0390A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68D21E7A"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FE82228"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77351B0" w14:textId="77777777" w:rsidR="000E0786" w:rsidRPr="005C41D2" w:rsidRDefault="000E0786" w:rsidP="006B6BDA">
            <w:pPr>
              <w:keepNext/>
              <w:keepLines/>
              <w:spacing w:after="0" w:line="276" w:lineRule="auto"/>
              <w:rPr>
                <w:rFonts w:ascii="Arial" w:eastAsia="Calibri" w:hAnsi="Arial"/>
                <w:sz w:val="18"/>
                <w:szCs w:val="24"/>
              </w:rPr>
            </w:pPr>
          </w:p>
        </w:tc>
      </w:tr>
      <w:tr w:rsidR="000E0786" w:rsidRPr="005C41D2" w14:paraId="363CE416" w14:textId="77777777" w:rsidTr="006B6BDA">
        <w:tc>
          <w:tcPr>
            <w:tcW w:w="4536" w:type="dxa"/>
            <w:vMerge w:val="restart"/>
            <w:tcBorders>
              <w:top w:val="single" w:sz="4" w:space="0" w:color="auto"/>
              <w:left w:val="single" w:sz="4" w:space="0" w:color="auto"/>
              <w:right w:val="single" w:sz="4" w:space="0" w:color="auto"/>
            </w:tcBorders>
            <w:hideMark/>
          </w:tcPr>
          <w:p w14:paraId="1A5122C3"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aperiodic-ZP-CSI-RS-</w:t>
            </w:r>
            <w:proofErr w:type="spellStart"/>
            <w:r w:rsidRPr="005C41D2">
              <w:rPr>
                <w:rFonts w:ascii="Arial" w:eastAsia="Calibri" w:hAnsi="Arial"/>
                <w:sz w:val="18"/>
                <w:szCs w:val="24"/>
              </w:rPr>
              <w:t>ResourceSetsToAddModList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AF6437"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24A44F80"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E8A99D8"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2Tx, 4Tx, 8Tx</w:t>
            </w:r>
          </w:p>
        </w:tc>
      </w:tr>
      <w:tr w:rsidR="000E0786" w:rsidRPr="005C41D2" w14:paraId="4E8D7EB3" w14:textId="77777777" w:rsidTr="006B6BDA">
        <w:tc>
          <w:tcPr>
            <w:tcW w:w="4536" w:type="dxa"/>
            <w:vMerge/>
            <w:tcBorders>
              <w:left w:val="single" w:sz="4" w:space="0" w:color="auto"/>
              <w:bottom w:val="single" w:sz="4" w:space="0" w:color="auto"/>
              <w:right w:val="single" w:sz="4" w:space="0" w:color="auto"/>
            </w:tcBorders>
          </w:tcPr>
          <w:p w14:paraId="5906FA0E"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7BB3D1A9"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aperiodic-ZP-CSI-RS-</w:t>
            </w:r>
            <w:proofErr w:type="spellStart"/>
            <w:r w:rsidRPr="005C41D2">
              <w:rPr>
                <w:rFonts w:ascii="Arial" w:eastAsia="Calibri" w:hAnsi="Arial"/>
                <w:sz w:val="18"/>
                <w:szCs w:val="24"/>
              </w:rPr>
              <w:t>ResourceSetsToAddModList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C7F33C9"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6F2755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4C98E958" w14:textId="77777777" w:rsidTr="006B6BDA">
        <w:tc>
          <w:tcPr>
            <w:tcW w:w="4536" w:type="dxa"/>
            <w:vMerge w:val="restart"/>
            <w:tcBorders>
              <w:top w:val="single" w:sz="4" w:space="0" w:color="auto"/>
              <w:left w:val="single" w:sz="4" w:space="0" w:color="auto"/>
              <w:right w:val="single" w:sz="4" w:space="0" w:color="auto"/>
            </w:tcBorders>
          </w:tcPr>
          <w:p w14:paraId="2542741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p-ZP-CSI-RS-</w:t>
            </w:r>
            <w:proofErr w:type="spellStart"/>
            <w:r w:rsidRPr="005C41D2">
              <w:rPr>
                <w:rFonts w:ascii="Arial" w:eastAsia="Calibri" w:hAnsi="Arial"/>
                <w:sz w:val="18"/>
                <w:szCs w:val="24"/>
              </w:rPr>
              <w:t>ResourceSet</w:t>
            </w:r>
            <w:proofErr w:type="spellEnd"/>
          </w:p>
        </w:tc>
        <w:tc>
          <w:tcPr>
            <w:tcW w:w="2268" w:type="dxa"/>
            <w:tcBorders>
              <w:top w:val="single" w:sz="4" w:space="0" w:color="auto"/>
              <w:left w:val="single" w:sz="4" w:space="0" w:color="auto"/>
              <w:bottom w:val="single" w:sz="4" w:space="0" w:color="auto"/>
              <w:right w:val="single" w:sz="4" w:space="0" w:color="auto"/>
            </w:tcBorders>
          </w:tcPr>
          <w:p w14:paraId="016B7E4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p-ZP-CSI-RS-</w:t>
            </w:r>
            <w:proofErr w:type="spellStart"/>
            <w:r w:rsidRPr="005C41D2">
              <w:rPr>
                <w:rFonts w:ascii="Arial" w:eastAsia="Calibri" w:hAnsi="Arial"/>
                <w:sz w:val="18"/>
                <w:szCs w:val="24"/>
              </w:rPr>
              <w:t>ResourceSet</w:t>
            </w:r>
            <w:proofErr w:type="spellEnd"/>
          </w:p>
        </w:tc>
        <w:tc>
          <w:tcPr>
            <w:tcW w:w="1701" w:type="dxa"/>
            <w:tcBorders>
              <w:top w:val="single" w:sz="4" w:space="0" w:color="auto"/>
              <w:left w:val="single" w:sz="4" w:space="0" w:color="auto"/>
              <w:bottom w:val="single" w:sz="4" w:space="0" w:color="auto"/>
              <w:right w:val="single" w:sz="4" w:space="0" w:color="auto"/>
            </w:tcBorders>
          </w:tcPr>
          <w:p w14:paraId="13D7416F"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3F5ED2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2Tx, 4Tx, 8Tx </w:t>
            </w:r>
          </w:p>
        </w:tc>
      </w:tr>
      <w:tr w:rsidR="000E0786" w:rsidRPr="005C41D2" w14:paraId="022C8C82" w14:textId="77777777" w:rsidTr="006B6BDA">
        <w:tc>
          <w:tcPr>
            <w:tcW w:w="4536" w:type="dxa"/>
            <w:vMerge/>
            <w:tcBorders>
              <w:left w:val="single" w:sz="4" w:space="0" w:color="auto"/>
              <w:bottom w:val="single" w:sz="4" w:space="0" w:color="auto"/>
              <w:right w:val="single" w:sz="4" w:space="0" w:color="auto"/>
            </w:tcBorders>
          </w:tcPr>
          <w:p w14:paraId="213CBF38"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3280908D"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09363676"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D3FA0C"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17853E8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2170B4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w:t>
            </w:r>
          </w:p>
        </w:tc>
        <w:tc>
          <w:tcPr>
            <w:tcW w:w="2268" w:type="dxa"/>
            <w:tcBorders>
              <w:top w:val="single" w:sz="4" w:space="0" w:color="auto"/>
              <w:left w:val="single" w:sz="4" w:space="0" w:color="auto"/>
              <w:bottom w:val="single" w:sz="4" w:space="0" w:color="auto"/>
              <w:right w:val="single" w:sz="4" w:space="0" w:color="auto"/>
            </w:tcBorders>
          </w:tcPr>
          <w:p w14:paraId="49196C08"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F523E53"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12DDD07" w14:textId="77777777" w:rsidR="000E0786" w:rsidRPr="005C41D2" w:rsidRDefault="000E0786" w:rsidP="006B6BDA">
            <w:pPr>
              <w:keepNext/>
              <w:keepLines/>
              <w:spacing w:after="0" w:line="276" w:lineRule="auto"/>
              <w:rPr>
                <w:rFonts w:ascii="Arial" w:eastAsia="Calibri" w:hAnsi="Arial"/>
                <w:sz w:val="18"/>
                <w:szCs w:val="24"/>
              </w:rPr>
            </w:pPr>
          </w:p>
        </w:tc>
      </w:tr>
    </w:tbl>
    <w:p w14:paraId="6DBC3A26" w14:textId="77777777" w:rsidR="000E0786" w:rsidRPr="005C41D2" w:rsidRDefault="000E0786" w:rsidP="000E0786"/>
    <w:p w14:paraId="690FA8BB" w14:textId="77777777" w:rsidR="000E0786" w:rsidRPr="005C41D2" w:rsidRDefault="000E0786" w:rsidP="000E0786">
      <w:pPr>
        <w:pStyle w:val="H6"/>
      </w:pPr>
      <w:r w:rsidRPr="005C41D2">
        <w:t>CodebookConfig-r16</w:t>
      </w:r>
    </w:p>
    <w:p w14:paraId="18C9018D" w14:textId="77777777" w:rsidR="000E0786" w:rsidRPr="005C41D2" w:rsidRDefault="000E0786" w:rsidP="000E0786">
      <w:pPr>
        <w:pStyle w:val="TH"/>
        <w:rPr>
          <w:rFonts w:eastAsia="Calibri"/>
          <w:lang w:val="en-US"/>
        </w:rPr>
      </w:pPr>
      <w:r w:rsidRPr="005C41D2">
        <w:rPr>
          <w:rFonts w:eastAsia="Calibri"/>
          <w:lang w:val="en-US"/>
        </w:rPr>
        <w:t>Table 5.4.2.5-19:</w:t>
      </w:r>
      <w:r w:rsidRPr="005C41D2">
        <w:t xml:space="preserve"> </w:t>
      </w:r>
      <w:r w:rsidRPr="005C41D2">
        <w:rPr>
          <w:rFonts w:eastAsia="Calibri"/>
          <w:lang w:val="en-US"/>
        </w:rPr>
        <w:t>CodebookConfig-r16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1807FFBA" w14:textId="77777777" w:rsidTr="006B6BDA">
        <w:tc>
          <w:tcPr>
            <w:tcW w:w="9747" w:type="dxa"/>
            <w:gridSpan w:val="4"/>
            <w:tcBorders>
              <w:top w:val="single" w:sz="4" w:space="0" w:color="auto"/>
              <w:left w:val="single" w:sz="4" w:space="0" w:color="auto"/>
              <w:bottom w:val="single" w:sz="4" w:space="0" w:color="auto"/>
              <w:right w:val="single" w:sz="4" w:space="0" w:color="auto"/>
            </w:tcBorders>
            <w:hideMark/>
          </w:tcPr>
          <w:p w14:paraId="724D3C1C" w14:textId="77777777" w:rsidR="000E0786" w:rsidRPr="005C41D2" w:rsidRDefault="000E0786" w:rsidP="006B6BDA">
            <w:pPr>
              <w:keepNext/>
              <w:keepLines/>
              <w:spacing w:after="0"/>
              <w:rPr>
                <w:rFonts w:ascii="Arial" w:hAnsi="Arial"/>
                <w:sz w:val="18"/>
              </w:rPr>
            </w:pPr>
            <w:r w:rsidRPr="005C41D2">
              <w:rPr>
                <w:rFonts w:ascii="Arial" w:hAnsi="Arial"/>
                <w:sz w:val="18"/>
              </w:rPr>
              <w:t>Derivation Path: TS 38.331 [6], clause 6.3.2</w:t>
            </w:r>
          </w:p>
        </w:tc>
      </w:tr>
      <w:tr w:rsidR="000E0786" w:rsidRPr="005C41D2" w14:paraId="5EA27F9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5EA384C"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E7828"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D44104"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CF0FEA"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Condition</w:t>
            </w:r>
          </w:p>
        </w:tc>
      </w:tr>
      <w:tr w:rsidR="000E0786" w:rsidRPr="005C41D2" w14:paraId="6378A62A"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B04A562"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CodebookConfig-r16 ::=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73ED"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F0FD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201B" w14:textId="77777777" w:rsidR="000E0786" w:rsidRPr="005C41D2" w:rsidRDefault="000E0786" w:rsidP="006B6BDA">
            <w:pPr>
              <w:keepNext/>
              <w:keepLines/>
              <w:spacing w:after="0"/>
              <w:rPr>
                <w:rFonts w:ascii="Arial" w:hAnsi="Arial"/>
                <w:sz w:val="18"/>
              </w:rPr>
            </w:pPr>
          </w:p>
        </w:tc>
      </w:tr>
      <w:tr w:rsidR="000E0786" w:rsidRPr="005C41D2" w14:paraId="30470528"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68B8ADA"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  </w:t>
            </w:r>
            <w:proofErr w:type="spellStart"/>
            <w:r w:rsidRPr="005C41D2">
              <w:rPr>
                <w:rFonts w:ascii="Arial" w:hAnsi="Arial"/>
                <w:sz w:val="18"/>
              </w:rPr>
              <w:t>codebookType</w:t>
            </w:r>
            <w:proofErr w:type="spellEnd"/>
            <w:r w:rsidRPr="005C41D2">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A8EC2"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237FD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C535E" w14:textId="77777777" w:rsidR="000E0786" w:rsidRPr="005C41D2" w:rsidRDefault="000E0786" w:rsidP="006B6BDA">
            <w:pPr>
              <w:keepNext/>
              <w:keepLines/>
              <w:spacing w:after="0"/>
              <w:rPr>
                <w:rFonts w:ascii="Arial" w:hAnsi="Arial"/>
                <w:sz w:val="18"/>
              </w:rPr>
            </w:pPr>
          </w:p>
        </w:tc>
      </w:tr>
      <w:tr w:rsidR="000E0786" w:rsidRPr="005C41D2" w14:paraId="51F1D57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F9D985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type2</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EAF08A"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AC64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35A46E" w14:textId="77777777" w:rsidR="000E0786" w:rsidRPr="005C41D2" w:rsidRDefault="000E0786" w:rsidP="006B6BDA">
            <w:pPr>
              <w:keepNext/>
              <w:keepLines/>
              <w:spacing w:after="0"/>
              <w:rPr>
                <w:rFonts w:ascii="Arial" w:hAnsi="Arial"/>
                <w:sz w:val="18"/>
              </w:rPr>
            </w:pPr>
          </w:p>
        </w:tc>
      </w:tr>
      <w:tr w:rsidR="000E0786" w:rsidRPr="005C41D2" w14:paraId="341C0004"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5983231"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roofErr w:type="spellStart"/>
            <w:r w:rsidRPr="005C41D2">
              <w:rPr>
                <w:rFonts w:ascii="Arial" w:hAnsi="Arial"/>
                <w:sz w:val="18"/>
                <w:lang w:eastAsia="zh-CN"/>
              </w:rPr>
              <w:t>subType</w:t>
            </w:r>
            <w:proofErr w:type="spellEnd"/>
            <w:r w:rsidRPr="005C41D2">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CA5F7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BD0DA8"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1AD24" w14:textId="77777777" w:rsidR="000E0786" w:rsidRPr="005C41D2" w:rsidRDefault="000E0786" w:rsidP="006B6BDA">
            <w:pPr>
              <w:keepNext/>
              <w:keepLines/>
              <w:spacing w:after="0"/>
              <w:rPr>
                <w:rFonts w:ascii="Arial" w:hAnsi="Arial"/>
                <w:sz w:val="18"/>
              </w:rPr>
            </w:pPr>
          </w:p>
        </w:tc>
      </w:tr>
      <w:tr w:rsidR="000E0786" w:rsidRPr="005C41D2" w14:paraId="723B657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1396D4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typeII-r16</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22E04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25A81"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703D9" w14:textId="77777777" w:rsidR="000E0786" w:rsidRPr="005C41D2" w:rsidRDefault="000E0786" w:rsidP="006B6BDA">
            <w:pPr>
              <w:keepNext/>
              <w:keepLines/>
              <w:spacing w:after="0"/>
              <w:rPr>
                <w:rFonts w:ascii="Arial" w:hAnsi="Arial"/>
                <w:sz w:val="18"/>
              </w:rPr>
            </w:pPr>
          </w:p>
        </w:tc>
      </w:tr>
      <w:tr w:rsidR="000E0786" w:rsidRPr="005C41D2" w14:paraId="4E50CBB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BB1351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N1-n2-codebookSubsetRestriction-r16</w:t>
            </w:r>
          </w:p>
        </w:tc>
        <w:tc>
          <w:tcPr>
            <w:tcW w:w="2267" w:type="dxa"/>
            <w:tcBorders>
              <w:top w:val="single" w:sz="4" w:space="0" w:color="auto"/>
              <w:left w:val="single" w:sz="4" w:space="0" w:color="auto"/>
              <w:bottom w:val="single" w:sz="4" w:space="0" w:color="auto"/>
              <w:right w:val="single" w:sz="4" w:space="0" w:color="auto"/>
            </w:tcBorders>
          </w:tcPr>
          <w:p w14:paraId="084E94B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AAFBFA"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919012" w14:textId="77777777" w:rsidR="000E0786" w:rsidRPr="005C41D2" w:rsidRDefault="000E0786" w:rsidP="006B6BDA">
            <w:pPr>
              <w:keepNext/>
              <w:keepLines/>
              <w:spacing w:after="0"/>
              <w:rPr>
                <w:rFonts w:ascii="Arial" w:hAnsi="Arial"/>
                <w:sz w:val="18"/>
              </w:rPr>
            </w:pPr>
          </w:p>
        </w:tc>
      </w:tr>
      <w:tr w:rsidR="000E0786" w:rsidRPr="005C41D2" w14:paraId="132DBB6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CA523A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36545E4F" w14:textId="77777777" w:rsidR="000E0786" w:rsidRPr="005C41D2" w:rsidRDefault="000E0786" w:rsidP="006B6BDA">
            <w:pPr>
              <w:keepNext/>
              <w:keepLines/>
              <w:spacing w:after="0"/>
              <w:rPr>
                <w:rFonts w:ascii="Arial" w:hAnsi="Arial"/>
                <w:sz w:val="18"/>
              </w:rPr>
            </w:pPr>
            <w:r w:rsidRPr="005C41D2">
              <w:rPr>
                <w:rFonts w:ascii="Arial" w:hAnsi="Arial"/>
                <w:sz w:val="18"/>
              </w:rPr>
              <w:t>0x 7FF</w:t>
            </w:r>
          </w:p>
          <w:p w14:paraId="5DB2C47B"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FFFF </w:t>
            </w:r>
            <w:proofErr w:type="spellStart"/>
            <w:r w:rsidRPr="005C41D2">
              <w:rPr>
                <w:rFonts w:ascii="Arial" w:hAnsi="Arial"/>
                <w:sz w:val="18"/>
              </w:rPr>
              <w:t>FFFF</w:t>
            </w:r>
            <w:proofErr w:type="spellEnd"/>
            <w:r w:rsidRPr="005C41D2">
              <w:rPr>
                <w:rFonts w:ascii="Arial" w:hAnsi="Arial"/>
                <w:sz w:val="18"/>
              </w:rPr>
              <w:t xml:space="preserve"> FFFF FFFF</w:t>
            </w:r>
          </w:p>
        </w:tc>
        <w:tc>
          <w:tcPr>
            <w:tcW w:w="1700" w:type="dxa"/>
            <w:tcBorders>
              <w:top w:val="single" w:sz="4" w:space="0" w:color="auto"/>
              <w:left w:val="single" w:sz="4" w:space="0" w:color="auto"/>
              <w:bottom w:val="single" w:sz="4" w:space="0" w:color="auto"/>
              <w:right w:val="single" w:sz="4" w:space="0" w:color="auto"/>
            </w:tcBorders>
          </w:tcPr>
          <w:p w14:paraId="2E287C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F3193" w14:textId="77777777" w:rsidR="000E0786" w:rsidRPr="005C41D2" w:rsidRDefault="000E0786" w:rsidP="006B6BDA">
            <w:pPr>
              <w:keepNext/>
              <w:keepLines/>
              <w:spacing w:after="0"/>
              <w:rPr>
                <w:rFonts w:ascii="Arial" w:hAnsi="Arial"/>
                <w:sz w:val="18"/>
              </w:rPr>
            </w:pPr>
          </w:p>
        </w:tc>
      </w:tr>
      <w:tr w:rsidR="000E0786" w:rsidRPr="005C41D2" w14:paraId="1D0DCBF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C7C3B6F"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00EE50"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C3368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E9241" w14:textId="77777777" w:rsidR="000E0786" w:rsidRPr="005C41D2" w:rsidRDefault="000E0786" w:rsidP="006B6BDA">
            <w:pPr>
              <w:keepNext/>
              <w:keepLines/>
              <w:spacing w:after="0"/>
              <w:rPr>
                <w:rFonts w:ascii="Arial" w:hAnsi="Arial"/>
                <w:sz w:val="18"/>
              </w:rPr>
            </w:pPr>
          </w:p>
        </w:tc>
      </w:tr>
      <w:tr w:rsidR="000E0786" w:rsidRPr="005C41D2" w14:paraId="5E237C15"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55587A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typeII-RI-Restriction-r16</w:t>
            </w:r>
          </w:p>
        </w:tc>
        <w:tc>
          <w:tcPr>
            <w:tcW w:w="2267" w:type="dxa"/>
            <w:tcBorders>
              <w:top w:val="single" w:sz="4" w:space="0" w:color="auto"/>
              <w:left w:val="single" w:sz="4" w:space="0" w:color="auto"/>
              <w:bottom w:val="single" w:sz="4" w:space="0" w:color="auto"/>
              <w:right w:val="single" w:sz="4" w:space="0" w:color="auto"/>
            </w:tcBorders>
            <w:hideMark/>
          </w:tcPr>
          <w:p w14:paraId="2D413CB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0010</w:t>
            </w:r>
          </w:p>
        </w:tc>
        <w:tc>
          <w:tcPr>
            <w:tcW w:w="1700" w:type="dxa"/>
            <w:tcBorders>
              <w:top w:val="single" w:sz="4" w:space="0" w:color="auto"/>
              <w:left w:val="single" w:sz="4" w:space="0" w:color="auto"/>
              <w:bottom w:val="single" w:sz="4" w:space="0" w:color="auto"/>
              <w:right w:val="single" w:sz="4" w:space="0" w:color="auto"/>
            </w:tcBorders>
          </w:tcPr>
          <w:p w14:paraId="3AC2799E"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06D07" w14:textId="77777777" w:rsidR="000E0786" w:rsidRPr="005C41D2" w:rsidRDefault="000E0786" w:rsidP="006B6BDA">
            <w:pPr>
              <w:keepNext/>
              <w:keepLines/>
              <w:spacing w:after="0"/>
              <w:rPr>
                <w:rFonts w:ascii="Arial" w:hAnsi="Arial"/>
                <w:sz w:val="18"/>
              </w:rPr>
            </w:pPr>
          </w:p>
        </w:tc>
      </w:tr>
      <w:tr w:rsidR="000E0786" w:rsidRPr="005C41D2" w14:paraId="1ACD5AE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25C29F8"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C2B7A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0B7F9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2AB778" w14:textId="77777777" w:rsidR="000E0786" w:rsidRPr="005C41D2" w:rsidRDefault="000E0786" w:rsidP="006B6BDA">
            <w:pPr>
              <w:keepNext/>
              <w:keepLines/>
              <w:spacing w:after="0"/>
              <w:rPr>
                <w:rFonts w:ascii="Arial" w:hAnsi="Arial"/>
                <w:sz w:val="18"/>
              </w:rPr>
            </w:pPr>
          </w:p>
        </w:tc>
      </w:tr>
      <w:tr w:rsidR="000E0786" w:rsidRPr="005C41D2" w14:paraId="6D833DF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325F1F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06F96"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85CC0B"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1BA41" w14:textId="77777777" w:rsidR="000E0786" w:rsidRPr="005C41D2" w:rsidRDefault="000E0786" w:rsidP="006B6BDA">
            <w:pPr>
              <w:keepNext/>
              <w:keepLines/>
              <w:spacing w:after="0"/>
              <w:rPr>
                <w:rFonts w:ascii="Arial" w:hAnsi="Arial"/>
                <w:sz w:val="18"/>
              </w:rPr>
            </w:pPr>
          </w:p>
        </w:tc>
      </w:tr>
      <w:tr w:rsidR="000E0786" w:rsidRPr="005C41D2" w14:paraId="3A734956"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EEDB57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numberOfPMI-SubbandsPerCQI-Subband-r16</w:t>
            </w:r>
          </w:p>
        </w:tc>
        <w:tc>
          <w:tcPr>
            <w:tcW w:w="2267" w:type="dxa"/>
            <w:tcBorders>
              <w:top w:val="single" w:sz="4" w:space="0" w:color="auto"/>
              <w:left w:val="single" w:sz="4" w:space="0" w:color="auto"/>
              <w:bottom w:val="single" w:sz="4" w:space="0" w:color="auto"/>
              <w:right w:val="single" w:sz="4" w:space="0" w:color="auto"/>
            </w:tcBorders>
            <w:hideMark/>
          </w:tcPr>
          <w:p w14:paraId="6056F2F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B2CC3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500F9A" w14:textId="77777777" w:rsidR="000E0786" w:rsidRPr="005C41D2" w:rsidRDefault="000E0786" w:rsidP="006B6BDA">
            <w:pPr>
              <w:keepNext/>
              <w:keepLines/>
              <w:spacing w:after="0"/>
              <w:rPr>
                <w:rFonts w:ascii="Arial" w:hAnsi="Arial"/>
                <w:sz w:val="18"/>
              </w:rPr>
            </w:pPr>
          </w:p>
        </w:tc>
      </w:tr>
      <w:tr w:rsidR="000E0786" w:rsidRPr="005C41D2" w14:paraId="62FF0D8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73D1302C"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paramCombinatin-r16</w:t>
            </w:r>
          </w:p>
        </w:tc>
        <w:tc>
          <w:tcPr>
            <w:tcW w:w="2267" w:type="dxa"/>
            <w:tcBorders>
              <w:top w:val="single" w:sz="4" w:space="0" w:color="auto"/>
              <w:left w:val="single" w:sz="4" w:space="0" w:color="auto"/>
              <w:bottom w:val="single" w:sz="4" w:space="0" w:color="auto"/>
              <w:right w:val="single" w:sz="4" w:space="0" w:color="auto"/>
            </w:tcBorders>
            <w:hideMark/>
          </w:tcPr>
          <w:p w14:paraId="3B31F036"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hideMark/>
          </w:tcPr>
          <w:p w14:paraId="05D91493"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(L =4, </w:t>
            </w:r>
            <w:proofErr w:type="spellStart"/>
            <w:r w:rsidRPr="005C41D2">
              <w:rPr>
                <w:rFonts w:ascii="Arial" w:hAnsi="Arial"/>
                <w:sz w:val="18"/>
              </w:rPr>
              <w:t>p</w:t>
            </w:r>
            <w:r w:rsidRPr="005C41D2">
              <w:rPr>
                <w:rFonts w:ascii="Arial" w:hAnsi="Arial"/>
                <w:sz w:val="18"/>
                <w:vertAlign w:val="subscript"/>
              </w:rPr>
              <w:t>ν</w:t>
            </w:r>
            <w:proofErr w:type="spellEnd"/>
            <w:r w:rsidRPr="005C41D2">
              <w:rPr>
                <w:rFonts w:ascii="Arial" w:hAnsi="Arial"/>
                <w:sz w:val="18"/>
              </w:rPr>
              <w:t xml:space="preserve"> =1/2, β=1/2 )</w:t>
            </w:r>
          </w:p>
        </w:tc>
        <w:tc>
          <w:tcPr>
            <w:tcW w:w="1245" w:type="dxa"/>
            <w:tcBorders>
              <w:top w:val="single" w:sz="4" w:space="0" w:color="auto"/>
              <w:left w:val="single" w:sz="4" w:space="0" w:color="auto"/>
              <w:bottom w:val="single" w:sz="4" w:space="0" w:color="auto"/>
              <w:right w:val="single" w:sz="4" w:space="0" w:color="auto"/>
            </w:tcBorders>
          </w:tcPr>
          <w:p w14:paraId="73F6ED6B" w14:textId="77777777" w:rsidR="000E0786" w:rsidRPr="005C41D2" w:rsidRDefault="000E0786" w:rsidP="006B6BDA">
            <w:pPr>
              <w:keepNext/>
              <w:keepLines/>
              <w:spacing w:after="0"/>
              <w:rPr>
                <w:rFonts w:ascii="Arial" w:hAnsi="Arial"/>
                <w:sz w:val="18"/>
              </w:rPr>
            </w:pPr>
          </w:p>
        </w:tc>
      </w:tr>
      <w:tr w:rsidR="000E0786" w:rsidRPr="005C41D2" w14:paraId="65ABAFB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DB76815"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20DE9F"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09504D"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5A924F" w14:textId="77777777" w:rsidR="000E0786" w:rsidRPr="005C41D2" w:rsidRDefault="000E0786" w:rsidP="006B6BDA">
            <w:pPr>
              <w:keepNext/>
              <w:keepLines/>
              <w:spacing w:after="0"/>
              <w:rPr>
                <w:rFonts w:ascii="Arial" w:hAnsi="Arial"/>
                <w:sz w:val="18"/>
              </w:rPr>
            </w:pPr>
          </w:p>
        </w:tc>
      </w:tr>
      <w:tr w:rsidR="000E0786" w:rsidRPr="005C41D2" w14:paraId="349B5C3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682246E"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BC54F8"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4931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5BFA3B" w14:textId="77777777" w:rsidR="000E0786" w:rsidRPr="005C41D2" w:rsidRDefault="000E0786" w:rsidP="006B6BDA">
            <w:pPr>
              <w:keepNext/>
              <w:keepLines/>
              <w:spacing w:after="0"/>
              <w:rPr>
                <w:rFonts w:ascii="Arial" w:hAnsi="Arial"/>
                <w:sz w:val="18"/>
              </w:rPr>
            </w:pPr>
          </w:p>
        </w:tc>
      </w:tr>
      <w:tr w:rsidR="000E0786" w:rsidRPr="005C41D2" w14:paraId="6D31BA8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72E497B"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C5CBCC"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84254"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5559A" w14:textId="77777777" w:rsidR="000E0786" w:rsidRPr="005C41D2" w:rsidRDefault="000E0786" w:rsidP="006B6BDA">
            <w:pPr>
              <w:keepNext/>
              <w:keepLines/>
              <w:spacing w:after="0"/>
              <w:rPr>
                <w:rFonts w:ascii="Arial" w:hAnsi="Arial"/>
                <w:sz w:val="18"/>
              </w:rPr>
            </w:pPr>
          </w:p>
        </w:tc>
      </w:tr>
    </w:tbl>
    <w:p w14:paraId="27CEA99C" w14:textId="77777777" w:rsidR="000E0786" w:rsidRDefault="000E0786" w:rsidP="000E0786">
      <w:pPr>
        <w:rPr>
          <w:ins w:id="2" w:author="Petter Karlsson" w:date="2025-10-30T15:20:00Z" w16du:dateUtc="2025-10-30T14:20:00Z"/>
        </w:rPr>
      </w:pPr>
    </w:p>
    <w:p w14:paraId="194432AD" w14:textId="5417B8E0" w:rsidR="000E0786" w:rsidRPr="005C41D2" w:rsidRDefault="000E0786" w:rsidP="000E0786">
      <w:pPr>
        <w:pStyle w:val="TH"/>
        <w:rPr>
          <w:ins w:id="3" w:author="Petter Karlsson" w:date="2025-10-30T15:20:00Z" w16du:dateUtc="2025-10-30T14:20:00Z"/>
          <w:rFonts w:eastAsia="Calibri"/>
          <w:lang w:val="en-US"/>
        </w:rPr>
      </w:pPr>
      <w:ins w:id="4" w:author="Petter Karlsson" w:date="2025-10-30T15:20:00Z" w16du:dateUtc="2025-10-30T14:20:00Z">
        <w:r w:rsidRPr="005C41D2">
          <w:rPr>
            <w:rFonts w:eastAsia="Calibri"/>
            <w:lang w:val="en-US"/>
          </w:rPr>
          <w:lastRenderedPageBreak/>
          <w:t>Table 5.4.2.5-</w:t>
        </w:r>
        <w:r>
          <w:rPr>
            <w:rFonts w:eastAsia="Calibri"/>
            <w:lang w:val="en-US"/>
          </w:rPr>
          <w:t>20</w:t>
        </w:r>
      </w:ins>
    </w:p>
    <w:p w14:paraId="7D0838A5" w14:textId="39F307EE" w:rsidR="000E0786" w:rsidRDefault="000E0786" w:rsidP="000E0786">
      <w:pPr>
        <w:pStyle w:val="TH"/>
        <w:rPr>
          <w:ins w:id="5" w:author="Petter Karlsson" w:date="2025-10-30T15:23:00Z" w16du:dateUtc="2025-10-30T14:23:00Z"/>
          <w:rFonts w:eastAsia="Calibri"/>
          <w:lang w:val="en-US"/>
        </w:rPr>
      </w:pPr>
      <w:ins w:id="6" w:author="Petter Karlsson" w:date="2025-10-30T15:20:00Z" w16du:dateUtc="2025-10-30T14:20:00Z">
        <w:r w:rsidRPr="005C41D2">
          <w:rPr>
            <w:rFonts w:eastAsia="Calibri"/>
            <w:lang w:val="en-US"/>
          </w:rPr>
          <w:t>Table 5.4.2.5-</w:t>
        </w:r>
        <w:r>
          <w:rPr>
            <w:rFonts w:eastAsia="Calibri"/>
            <w:lang w:val="en-US"/>
          </w:rPr>
          <w:t>21</w:t>
        </w:r>
        <w:r w:rsidRPr="005C41D2">
          <w:rPr>
            <w:rFonts w:eastAsia="Calibri"/>
            <w:lang w:val="en-US"/>
          </w:rPr>
          <w:t>:</w:t>
        </w:r>
        <w:r w:rsidRPr="005C41D2">
          <w:t xml:space="preserve"> </w:t>
        </w:r>
        <w:r w:rsidRPr="005C41D2">
          <w:rPr>
            <w:rFonts w:eastAsia="Calibri"/>
            <w:lang w:val="en-US"/>
          </w:rPr>
          <w:t>CodebookConfig-r1</w:t>
        </w:r>
        <w:r>
          <w:rPr>
            <w:rFonts w:eastAsia="Calibri"/>
            <w:lang w:val="en-US"/>
          </w:rPr>
          <w:t>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2E4DDC12" w14:textId="77777777" w:rsidTr="006B6BDA">
        <w:trPr>
          <w:ins w:id="7" w:author="Petter Karlsson" w:date="2025-10-30T15:23:00Z"/>
        </w:trPr>
        <w:tc>
          <w:tcPr>
            <w:tcW w:w="9747" w:type="dxa"/>
            <w:gridSpan w:val="4"/>
          </w:tcPr>
          <w:p w14:paraId="4657B880" w14:textId="77777777" w:rsidR="00F7526F" w:rsidRPr="00FB7FE1" w:rsidRDefault="00F7526F" w:rsidP="006B6BDA">
            <w:pPr>
              <w:pStyle w:val="TAH"/>
              <w:jc w:val="left"/>
              <w:rPr>
                <w:ins w:id="8" w:author="Petter Karlsson" w:date="2025-10-30T15:23:00Z" w16du:dateUtc="2025-10-30T14:23:00Z"/>
                <w:b w:val="0"/>
              </w:rPr>
            </w:pPr>
            <w:ins w:id="9" w:author="Petter Karlsson" w:date="2025-10-30T15:23:00Z" w16du:dateUtc="2025-10-30T14:23:00Z">
              <w:r w:rsidRPr="00FB7FE1">
                <w:rPr>
                  <w:b w:val="0"/>
                </w:rPr>
                <w:t>Derivation Path: TS 38.331 clause 6.3.2</w:t>
              </w:r>
            </w:ins>
          </w:p>
        </w:tc>
      </w:tr>
      <w:tr w:rsidR="00F7526F" w:rsidRPr="00FB7FE1" w14:paraId="5F91A3E1" w14:textId="77777777" w:rsidTr="006B6BDA">
        <w:trPr>
          <w:ins w:id="10" w:author="Petter Karlsson" w:date="2025-10-30T15:23:00Z"/>
        </w:trPr>
        <w:tc>
          <w:tcPr>
            <w:tcW w:w="4535" w:type="dxa"/>
          </w:tcPr>
          <w:p w14:paraId="7C0062A5" w14:textId="77777777" w:rsidR="00F7526F" w:rsidRPr="00FB7FE1" w:rsidRDefault="00F7526F" w:rsidP="006B6BDA">
            <w:pPr>
              <w:pStyle w:val="TAH"/>
              <w:rPr>
                <w:ins w:id="11" w:author="Petter Karlsson" w:date="2025-10-30T15:23:00Z" w16du:dateUtc="2025-10-30T14:23:00Z"/>
              </w:rPr>
            </w:pPr>
            <w:ins w:id="12" w:author="Petter Karlsson" w:date="2025-10-30T15:23:00Z" w16du:dateUtc="2025-10-30T14:23:00Z">
              <w:r w:rsidRPr="00FB7FE1">
                <w:t>Information Element</w:t>
              </w:r>
            </w:ins>
          </w:p>
        </w:tc>
        <w:tc>
          <w:tcPr>
            <w:tcW w:w="2123" w:type="dxa"/>
          </w:tcPr>
          <w:p w14:paraId="35D5586A" w14:textId="77777777" w:rsidR="00F7526F" w:rsidRPr="00FB7FE1" w:rsidRDefault="00F7526F" w:rsidP="006B6BDA">
            <w:pPr>
              <w:pStyle w:val="TAH"/>
              <w:rPr>
                <w:ins w:id="13" w:author="Petter Karlsson" w:date="2025-10-30T15:23:00Z" w16du:dateUtc="2025-10-30T14:23:00Z"/>
              </w:rPr>
            </w:pPr>
            <w:ins w:id="14" w:author="Petter Karlsson" w:date="2025-10-30T15:23:00Z" w16du:dateUtc="2025-10-30T14:23:00Z">
              <w:r w:rsidRPr="00FB7FE1">
                <w:t>Value/remark</w:t>
              </w:r>
            </w:ins>
          </w:p>
        </w:tc>
        <w:tc>
          <w:tcPr>
            <w:tcW w:w="1844" w:type="dxa"/>
          </w:tcPr>
          <w:p w14:paraId="54ADB9BE" w14:textId="77777777" w:rsidR="00F7526F" w:rsidRPr="00FB7FE1" w:rsidRDefault="00F7526F" w:rsidP="006B6BDA">
            <w:pPr>
              <w:pStyle w:val="TAH"/>
              <w:rPr>
                <w:ins w:id="15" w:author="Petter Karlsson" w:date="2025-10-30T15:23:00Z" w16du:dateUtc="2025-10-30T14:23:00Z"/>
              </w:rPr>
            </w:pPr>
            <w:ins w:id="16" w:author="Petter Karlsson" w:date="2025-10-30T15:23:00Z" w16du:dateUtc="2025-10-30T14:23:00Z">
              <w:r w:rsidRPr="00FB7FE1">
                <w:t>Comment</w:t>
              </w:r>
            </w:ins>
          </w:p>
        </w:tc>
        <w:tc>
          <w:tcPr>
            <w:tcW w:w="1245" w:type="dxa"/>
          </w:tcPr>
          <w:p w14:paraId="27BB82B2" w14:textId="77777777" w:rsidR="00F7526F" w:rsidRPr="00FB7FE1" w:rsidRDefault="00F7526F" w:rsidP="006B6BDA">
            <w:pPr>
              <w:pStyle w:val="TAH"/>
              <w:rPr>
                <w:ins w:id="17" w:author="Petter Karlsson" w:date="2025-10-30T15:23:00Z" w16du:dateUtc="2025-10-30T14:23:00Z"/>
              </w:rPr>
            </w:pPr>
            <w:ins w:id="18" w:author="Petter Karlsson" w:date="2025-10-30T15:23:00Z" w16du:dateUtc="2025-10-30T14:23:00Z">
              <w:r w:rsidRPr="00FB7FE1">
                <w:t>Condition</w:t>
              </w:r>
            </w:ins>
          </w:p>
        </w:tc>
      </w:tr>
      <w:tr w:rsidR="00F7526F" w:rsidRPr="00FB7FE1" w14:paraId="5F067C0F" w14:textId="77777777" w:rsidTr="006B6BDA">
        <w:trPr>
          <w:ins w:id="19" w:author="Petter Karlsson" w:date="2025-10-30T15:23:00Z"/>
        </w:trPr>
        <w:tc>
          <w:tcPr>
            <w:tcW w:w="4535" w:type="dxa"/>
          </w:tcPr>
          <w:p w14:paraId="7148D7EF" w14:textId="77777777" w:rsidR="00F7526F" w:rsidRPr="00FB7FE1" w:rsidRDefault="00F7526F" w:rsidP="006B6BDA">
            <w:pPr>
              <w:pStyle w:val="TAL"/>
              <w:rPr>
                <w:ins w:id="20" w:author="Petter Karlsson" w:date="2025-10-30T15:23:00Z" w16du:dateUtc="2025-10-30T14:23:00Z"/>
              </w:rPr>
            </w:pPr>
            <w:ins w:id="21" w:author="Petter Karlsson" w:date="2025-10-30T15:23:00Z" w16du:dateUtc="2025-10-30T14:23:00Z">
              <w:r w:rsidRPr="00FB7FE1">
                <w:t xml:space="preserve">CodebookConfig-r18 ::= </w:t>
              </w:r>
              <w:r w:rsidRPr="00FB7FE1">
                <w:rPr>
                  <w:snapToGrid w:val="0"/>
                </w:rPr>
                <w:t xml:space="preserve">SEQUENCE </w:t>
              </w:r>
              <w:r w:rsidRPr="00FB7FE1">
                <w:t>{</w:t>
              </w:r>
            </w:ins>
          </w:p>
        </w:tc>
        <w:tc>
          <w:tcPr>
            <w:tcW w:w="2123" w:type="dxa"/>
          </w:tcPr>
          <w:p w14:paraId="1290ECEE" w14:textId="77777777" w:rsidR="00F7526F" w:rsidRPr="00FB7FE1" w:rsidRDefault="00F7526F" w:rsidP="006B6BDA">
            <w:pPr>
              <w:pStyle w:val="TAL"/>
              <w:rPr>
                <w:ins w:id="22" w:author="Petter Karlsson" w:date="2025-10-30T15:23:00Z" w16du:dateUtc="2025-10-30T14:23:00Z"/>
              </w:rPr>
            </w:pPr>
          </w:p>
        </w:tc>
        <w:tc>
          <w:tcPr>
            <w:tcW w:w="1844" w:type="dxa"/>
          </w:tcPr>
          <w:p w14:paraId="5CDE18BD" w14:textId="77777777" w:rsidR="00F7526F" w:rsidRPr="00FB7FE1" w:rsidRDefault="00F7526F" w:rsidP="006B6BDA">
            <w:pPr>
              <w:pStyle w:val="TAL"/>
              <w:rPr>
                <w:ins w:id="23" w:author="Petter Karlsson" w:date="2025-10-30T15:23:00Z" w16du:dateUtc="2025-10-30T14:23:00Z"/>
              </w:rPr>
            </w:pPr>
          </w:p>
        </w:tc>
        <w:tc>
          <w:tcPr>
            <w:tcW w:w="1245" w:type="dxa"/>
          </w:tcPr>
          <w:p w14:paraId="4F67DFEE" w14:textId="77777777" w:rsidR="00F7526F" w:rsidRPr="00FB7FE1" w:rsidRDefault="00F7526F" w:rsidP="006B6BDA">
            <w:pPr>
              <w:pStyle w:val="TAL"/>
              <w:rPr>
                <w:ins w:id="24" w:author="Petter Karlsson" w:date="2025-10-30T15:23:00Z" w16du:dateUtc="2025-10-30T14:23:00Z"/>
              </w:rPr>
            </w:pPr>
          </w:p>
        </w:tc>
      </w:tr>
      <w:tr w:rsidR="00F7526F" w:rsidRPr="00FB7FE1" w14:paraId="392E8F66" w14:textId="77777777" w:rsidTr="006B6BDA">
        <w:trPr>
          <w:ins w:id="25" w:author="Petter Karlsson" w:date="2025-10-30T15:23:00Z"/>
        </w:trPr>
        <w:tc>
          <w:tcPr>
            <w:tcW w:w="4535" w:type="dxa"/>
          </w:tcPr>
          <w:p w14:paraId="16D23A0C" w14:textId="77777777" w:rsidR="00F7526F" w:rsidRPr="00FB7FE1" w:rsidRDefault="00F7526F" w:rsidP="006B6BDA">
            <w:pPr>
              <w:pStyle w:val="TAL"/>
              <w:rPr>
                <w:ins w:id="26" w:author="Petter Karlsson" w:date="2025-10-30T15:23:00Z" w16du:dateUtc="2025-10-30T14:23:00Z"/>
              </w:rPr>
            </w:pPr>
            <w:ins w:id="27" w:author="Petter Karlsson" w:date="2025-10-30T15:23:00Z" w16du:dateUtc="2025-10-30T14:23:00Z">
              <w:r w:rsidRPr="00FB7FE1">
                <w:t xml:space="preserve">  </w:t>
              </w:r>
              <w:proofErr w:type="spellStart"/>
              <w:r w:rsidRPr="00FB7FE1">
                <w:t>codebookType</w:t>
              </w:r>
              <w:proofErr w:type="spellEnd"/>
              <w:r w:rsidRPr="00FB7FE1">
                <w:t xml:space="preserve"> CHOICE {</w:t>
              </w:r>
            </w:ins>
          </w:p>
        </w:tc>
        <w:tc>
          <w:tcPr>
            <w:tcW w:w="2123" w:type="dxa"/>
          </w:tcPr>
          <w:p w14:paraId="1A0995BC" w14:textId="77777777" w:rsidR="00F7526F" w:rsidRPr="00FB7FE1" w:rsidRDefault="00F7526F" w:rsidP="006B6BDA">
            <w:pPr>
              <w:pStyle w:val="TAL"/>
              <w:rPr>
                <w:ins w:id="28" w:author="Petter Karlsson" w:date="2025-10-30T15:23:00Z" w16du:dateUtc="2025-10-30T14:23:00Z"/>
              </w:rPr>
            </w:pPr>
          </w:p>
        </w:tc>
        <w:tc>
          <w:tcPr>
            <w:tcW w:w="1844" w:type="dxa"/>
          </w:tcPr>
          <w:p w14:paraId="7CC209B0" w14:textId="77777777" w:rsidR="00F7526F" w:rsidRPr="00FB7FE1" w:rsidRDefault="00F7526F" w:rsidP="006B6BDA">
            <w:pPr>
              <w:pStyle w:val="TAL"/>
              <w:rPr>
                <w:ins w:id="29" w:author="Petter Karlsson" w:date="2025-10-30T15:23:00Z" w16du:dateUtc="2025-10-30T14:23:00Z"/>
              </w:rPr>
            </w:pPr>
          </w:p>
        </w:tc>
        <w:tc>
          <w:tcPr>
            <w:tcW w:w="1245" w:type="dxa"/>
          </w:tcPr>
          <w:p w14:paraId="3AFA8E36" w14:textId="77777777" w:rsidR="00F7526F" w:rsidRPr="00FB7FE1" w:rsidRDefault="00F7526F" w:rsidP="006B6BDA">
            <w:pPr>
              <w:pStyle w:val="TAL"/>
              <w:rPr>
                <w:ins w:id="30" w:author="Petter Karlsson" w:date="2025-10-30T15:23:00Z" w16du:dateUtc="2025-10-30T14:23:00Z"/>
              </w:rPr>
            </w:pPr>
          </w:p>
        </w:tc>
      </w:tr>
      <w:tr w:rsidR="00F7526F" w:rsidRPr="00FB7FE1" w14:paraId="39C6FC68" w14:textId="77777777" w:rsidTr="006B6BDA">
        <w:trPr>
          <w:ins w:id="31" w:author="Petter Karlsson" w:date="2025-10-30T15:23:00Z"/>
        </w:trPr>
        <w:tc>
          <w:tcPr>
            <w:tcW w:w="4535" w:type="dxa"/>
          </w:tcPr>
          <w:p w14:paraId="4A401778" w14:textId="77777777" w:rsidR="00F7526F" w:rsidRPr="00FB7FE1" w:rsidDel="00256AA7" w:rsidRDefault="00F7526F" w:rsidP="006B6BDA">
            <w:pPr>
              <w:pStyle w:val="TAL"/>
              <w:rPr>
                <w:ins w:id="32" w:author="Petter Karlsson" w:date="2025-10-30T15:23:00Z" w16du:dateUtc="2025-10-30T14:23:00Z"/>
              </w:rPr>
            </w:pPr>
            <w:ins w:id="33" w:author="Petter Karlsson" w:date="2025-10-30T15:23:00Z" w16du:dateUtc="2025-10-30T14:23:00Z">
              <w:r w:rsidRPr="00FB7FE1">
                <w:t xml:space="preserve">    type2 CHOICE {</w:t>
              </w:r>
            </w:ins>
          </w:p>
        </w:tc>
        <w:tc>
          <w:tcPr>
            <w:tcW w:w="2123" w:type="dxa"/>
          </w:tcPr>
          <w:p w14:paraId="17D12126" w14:textId="77777777" w:rsidR="00F7526F" w:rsidRPr="00FB7FE1" w:rsidRDefault="00F7526F" w:rsidP="006B6BDA">
            <w:pPr>
              <w:pStyle w:val="TAL"/>
              <w:rPr>
                <w:ins w:id="34" w:author="Petter Karlsson" w:date="2025-10-30T15:23:00Z" w16du:dateUtc="2025-10-30T14:23:00Z"/>
              </w:rPr>
            </w:pPr>
          </w:p>
        </w:tc>
        <w:tc>
          <w:tcPr>
            <w:tcW w:w="1844" w:type="dxa"/>
          </w:tcPr>
          <w:p w14:paraId="4CF17E61" w14:textId="77777777" w:rsidR="00F7526F" w:rsidRPr="00FB7FE1" w:rsidRDefault="00F7526F" w:rsidP="006B6BDA">
            <w:pPr>
              <w:pStyle w:val="TAL"/>
              <w:rPr>
                <w:ins w:id="35" w:author="Petter Karlsson" w:date="2025-10-30T15:23:00Z" w16du:dateUtc="2025-10-30T14:23:00Z"/>
              </w:rPr>
            </w:pPr>
          </w:p>
        </w:tc>
        <w:tc>
          <w:tcPr>
            <w:tcW w:w="1245" w:type="dxa"/>
          </w:tcPr>
          <w:p w14:paraId="678A2554" w14:textId="77777777" w:rsidR="00F7526F" w:rsidRPr="00FB7FE1" w:rsidRDefault="00F7526F" w:rsidP="006B6BDA">
            <w:pPr>
              <w:pStyle w:val="TAL"/>
              <w:rPr>
                <w:ins w:id="36" w:author="Petter Karlsson" w:date="2025-10-30T15:23:00Z" w16du:dateUtc="2025-10-30T14:23:00Z"/>
              </w:rPr>
            </w:pPr>
          </w:p>
        </w:tc>
      </w:tr>
      <w:tr w:rsidR="00F7526F" w:rsidRPr="00FB7FE1" w14:paraId="470AA36C" w14:textId="77777777" w:rsidTr="006B6BDA">
        <w:trPr>
          <w:ins w:id="37" w:author="Petter Karlsson" w:date="2025-10-30T15:23:00Z"/>
        </w:trPr>
        <w:tc>
          <w:tcPr>
            <w:tcW w:w="4535" w:type="dxa"/>
          </w:tcPr>
          <w:p w14:paraId="21CDE30C" w14:textId="77777777" w:rsidR="00F7526F" w:rsidRPr="00FB7FE1" w:rsidDel="00256AA7" w:rsidRDefault="00F7526F" w:rsidP="006B6BDA">
            <w:pPr>
              <w:pStyle w:val="TAL"/>
              <w:rPr>
                <w:ins w:id="38" w:author="Petter Karlsson" w:date="2025-10-30T15:23:00Z" w16du:dateUtc="2025-10-30T14:23:00Z"/>
              </w:rPr>
            </w:pPr>
            <w:ins w:id="39" w:author="Petter Karlsson" w:date="2025-10-30T15:23:00Z" w16du:dateUtc="2025-10-30T14:23:00Z">
              <w:r w:rsidRPr="00FB7FE1">
                <w:t xml:space="preserve">      </w:t>
              </w:r>
              <w:r w:rsidRPr="00917FA0">
                <w:t>typeII-Doppler-r18</w:t>
              </w:r>
              <w:r w:rsidRPr="00FB7FE1">
                <w:t xml:space="preserve"> </w:t>
              </w:r>
              <w:r w:rsidRPr="00FB7FE1">
                <w:rPr>
                  <w:snapToGrid w:val="0"/>
                </w:rPr>
                <w:t xml:space="preserve">SEQUENCE </w:t>
              </w:r>
              <w:r w:rsidRPr="00FB7FE1">
                <w:t>{</w:t>
              </w:r>
            </w:ins>
          </w:p>
        </w:tc>
        <w:tc>
          <w:tcPr>
            <w:tcW w:w="2123" w:type="dxa"/>
          </w:tcPr>
          <w:p w14:paraId="728BFEDA" w14:textId="77777777" w:rsidR="00F7526F" w:rsidRPr="00FB7FE1" w:rsidRDefault="00F7526F" w:rsidP="006B6BDA">
            <w:pPr>
              <w:pStyle w:val="TAL"/>
              <w:rPr>
                <w:ins w:id="40" w:author="Petter Karlsson" w:date="2025-10-30T15:23:00Z" w16du:dateUtc="2025-10-30T14:23:00Z"/>
              </w:rPr>
            </w:pPr>
          </w:p>
        </w:tc>
        <w:tc>
          <w:tcPr>
            <w:tcW w:w="1844" w:type="dxa"/>
          </w:tcPr>
          <w:p w14:paraId="7FBCD393" w14:textId="77777777" w:rsidR="00F7526F" w:rsidRPr="00FB7FE1" w:rsidRDefault="00F7526F" w:rsidP="006B6BDA">
            <w:pPr>
              <w:pStyle w:val="TAL"/>
              <w:rPr>
                <w:ins w:id="41" w:author="Petter Karlsson" w:date="2025-10-30T15:23:00Z" w16du:dateUtc="2025-10-30T14:23:00Z"/>
              </w:rPr>
            </w:pPr>
          </w:p>
        </w:tc>
        <w:tc>
          <w:tcPr>
            <w:tcW w:w="1245" w:type="dxa"/>
          </w:tcPr>
          <w:p w14:paraId="0A0D9B47" w14:textId="77777777" w:rsidR="00F7526F" w:rsidRPr="00FB7FE1" w:rsidRDefault="00F7526F" w:rsidP="006B6BDA">
            <w:pPr>
              <w:pStyle w:val="TAL"/>
              <w:rPr>
                <w:ins w:id="42" w:author="Petter Karlsson" w:date="2025-10-30T15:23:00Z" w16du:dateUtc="2025-10-30T14:23:00Z"/>
              </w:rPr>
            </w:pPr>
          </w:p>
        </w:tc>
      </w:tr>
      <w:tr w:rsidR="00F7526F" w:rsidRPr="00FB7FE1" w14:paraId="2B512156" w14:textId="77777777" w:rsidTr="006B6BDA">
        <w:trPr>
          <w:ins w:id="43" w:author="Petter Karlsson" w:date="2025-10-30T15:23:00Z"/>
        </w:trPr>
        <w:tc>
          <w:tcPr>
            <w:tcW w:w="4535" w:type="dxa"/>
          </w:tcPr>
          <w:p w14:paraId="7E2C3BA6" w14:textId="77777777" w:rsidR="00F7526F" w:rsidRPr="00FB7FE1" w:rsidDel="00256AA7" w:rsidRDefault="00F7526F" w:rsidP="006B6BDA">
            <w:pPr>
              <w:pStyle w:val="TAL"/>
              <w:rPr>
                <w:ins w:id="44" w:author="Petter Karlsson" w:date="2025-10-30T15:23:00Z" w16du:dateUtc="2025-10-30T14:23:00Z"/>
              </w:rPr>
            </w:pPr>
            <w:ins w:id="45" w:author="Petter Karlsson" w:date="2025-10-30T15:23:00Z" w16du:dateUtc="2025-10-30T14:23:00Z">
              <w:r w:rsidRPr="00FB7FE1">
                <w:t xml:space="preserve">        </w:t>
              </w:r>
              <w:bookmarkStart w:id="46" w:name="_Hlk147996006"/>
              <w:r w:rsidRPr="00FB7FE1">
                <w:t>n1-n2-codebookSubsetRestrictionList-r18</w:t>
              </w:r>
              <w:bookmarkEnd w:id="46"/>
            </w:ins>
          </w:p>
        </w:tc>
        <w:tc>
          <w:tcPr>
            <w:tcW w:w="2123" w:type="dxa"/>
          </w:tcPr>
          <w:p w14:paraId="01F95235" w14:textId="77777777" w:rsidR="00F7526F" w:rsidRPr="00FB7FE1" w:rsidRDefault="00F7526F" w:rsidP="006B6BDA">
            <w:pPr>
              <w:pStyle w:val="TAL"/>
              <w:rPr>
                <w:ins w:id="47" w:author="Petter Karlsson" w:date="2025-10-30T15:23:00Z" w16du:dateUtc="2025-10-30T14:23:00Z"/>
              </w:rPr>
            </w:pPr>
            <w:ins w:id="48" w:author="Petter Karlsson" w:date="2025-10-30T15:23:00Z" w16du:dateUtc="2025-10-30T14:23:00Z">
              <w:r w:rsidRPr="00C168EF">
                <w:t>N1-N2-CBSR-r18</w:t>
              </w:r>
            </w:ins>
          </w:p>
        </w:tc>
        <w:tc>
          <w:tcPr>
            <w:tcW w:w="1844" w:type="dxa"/>
          </w:tcPr>
          <w:p w14:paraId="54D37B51" w14:textId="5B60827F" w:rsidR="00F7526F" w:rsidRPr="00FB7FE1" w:rsidRDefault="00F7526F" w:rsidP="006B6BDA">
            <w:pPr>
              <w:pStyle w:val="TAL"/>
              <w:rPr>
                <w:ins w:id="49" w:author="Petter Karlsson" w:date="2025-10-30T15:23:00Z" w16du:dateUtc="2025-10-30T14:23:00Z"/>
                <w:lang w:eastAsia="zh-CN"/>
              </w:rPr>
            </w:pPr>
          </w:p>
        </w:tc>
        <w:tc>
          <w:tcPr>
            <w:tcW w:w="1245" w:type="dxa"/>
          </w:tcPr>
          <w:p w14:paraId="502EB7E1" w14:textId="77777777" w:rsidR="00F7526F" w:rsidRPr="00FB7FE1" w:rsidRDefault="00F7526F" w:rsidP="006B6BDA">
            <w:pPr>
              <w:pStyle w:val="TAL"/>
              <w:rPr>
                <w:ins w:id="50" w:author="Petter Karlsson" w:date="2025-10-30T15:23:00Z" w16du:dateUtc="2025-10-30T14:23:00Z"/>
              </w:rPr>
            </w:pPr>
          </w:p>
        </w:tc>
      </w:tr>
      <w:tr w:rsidR="00F7526F" w:rsidRPr="00FB7FE1" w14:paraId="73DFAF1A" w14:textId="77777777" w:rsidTr="006B6BDA">
        <w:trPr>
          <w:ins w:id="51" w:author="Petter Karlsson" w:date="2025-10-30T15:23:00Z"/>
        </w:trPr>
        <w:tc>
          <w:tcPr>
            <w:tcW w:w="4535" w:type="dxa"/>
          </w:tcPr>
          <w:p w14:paraId="6278979D" w14:textId="77777777" w:rsidR="00F7526F" w:rsidRPr="00FB7FE1" w:rsidRDefault="00F7526F" w:rsidP="006B6BDA">
            <w:pPr>
              <w:pStyle w:val="TAL"/>
              <w:rPr>
                <w:ins w:id="52" w:author="Petter Karlsson" w:date="2025-10-30T15:23:00Z" w16du:dateUtc="2025-10-30T14:23:00Z"/>
              </w:rPr>
            </w:pPr>
            <w:ins w:id="53" w:author="Petter Karlsson" w:date="2025-10-30T15:23:00Z" w16du:dateUtc="2025-10-30T14:23:00Z">
              <w:r w:rsidRPr="00FB7FE1">
                <w:t xml:space="preserve">        </w:t>
              </w:r>
              <w:r w:rsidRPr="00917FA0">
                <w:t>paramCombination-Doppler-r18</w:t>
              </w:r>
            </w:ins>
          </w:p>
        </w:tc>
        <w:tc>
          <w:tcPr>
            <w:tcW w:w="2123" w:type="dxa"/>
          </w:tcPr>
          <w:p w14:paraId="475D44CA" w14:textId="77777777" w:rsidR="00F7526F" w:rsidRPr="00FB7FE1" w:rsidRDefault="00F7526F" w:rsidP="006B6BDA">
            <w:pPr>
              <w:pStyle w:val="TAL"/>
              <w:rPr>
                <w:ins w:id="54" w:author="Petter Karlsson" w:date="2025-10-30T15:23:00Z" w16du:dateUtc="2025-10-30T14:23:00Z"/>
                <w:lang w:eastAsia="zh-CN"/>
              </w:rPr>
            </w:pPr>
            <w:ins w:id="55" w:author="Petter Karlsson" w:date="2025-10-30T15:23:00Z" w16du:dateUtc="2025-10-30T14:23:00Z">
              <w:r>
                <w:rPr>
                  <w:rFonts w:hint="eastAsia"/>
                  <w:lang w:eastAsia="zh-CN"/>
                </w:rPr>
                <w:t>7</w:t>
              </w:r>
            </w:ins>
          </w:p>
        </w:tc>
        <w:tc>
          <w:tcPr>
            <w:tcW w:w="1844" w:type="dxa"/>
          </w:tcPr>
          <w:p w14:paraId="6024E2A8" w14:textId="77777777" w:rsidR="00F7526F" w:rsidRPr="00FB7FE1" w:rsidRDefault="00F7526F" w:rsidP="006B6BDA">
            <w:pPr>
              <w:pStyle w:val="TAL"/>
              <w:rPr>
                <w:ins w:id="56" w:author="Petter Karlsson" w:date="2025-10-30T15:23:00Z" w16du:dateUtc="2025-10-30T14:23:00Z"/>
              </w:rPr>
            </w:pPr>
          </w:p>
        </w:tc>
        <w:tc>
          <w:tcPr>
            <w:tcW w:w="1245" w:type="dxa"/>
          </w:tcPr>
          <w:p w14:paraId="021828BE" w14:textId="77777777" w:rsidR="00F7526F" w:rsidRPr="00FB7FE1" w:rsidRDefault="00F7526F" w:rsidP="006B6BDA">
            <w:pPr>
              <w:pStyle w:val="TAL"/>
              <w:rPr>
                <w:ins w:id="57" w:author="Petter Karlsson" w:date="2025-10-30T15:23:00Z" w16du:dateUtc="2025-10-30T14:23:00Z"/>
              </w:rPr>
            </w:pPr>
          </w:p>
        </w:tc>
      </w:tr>
      <w:tr w:rsidR="00F7526F" w:rsidRPr="00FB7FE1" w14:paraId="3611BCB2" w14:textId="77777777" w:rsidTr="006B6BDA">
        <w:trPr>
          <w:ins w:id="58" w:author="Petter Karlsson" w:date="2025-10-30T15:23:00Z"/>
        </w:trPr>
        <w:tc>
          <w:tcPr>
            <w:tcW w:w="4535" w:type="dxa"/>
          </w:tcPr>
          <w:p w14:paraId="674D6D7C" w14:textId="77777777" w:rsidR="00F7526F" w:rsidRPr="00FB7FE1" w:rsidRDefault="00F7526F" w:rsidP="006B6BDA">
            <w:pPr>
              <w:pStyle w:val="TAL"/>
              <w:rPr>
                <w:ins w:id="59" w:author="Petter Karlsson" w:date="2025-10-30T15:23:00Z" w16du:dateUtc="2025-10-30T14:23:00Z"/>
              </w:rPr>
            </w:pPr>
            <w:ins w:id="60" w:author="Petter Karlsson" w:date="2025-10-30T15:23:00Z" w16du:dateUtc="2025-10-30T14:23:00Z">
              <w:r w:rsidRPr="00FB7FE1">
                <w:t xml:space="preserve">        </w:t>
              </w:r>
              <w:r w:rsidRPr="00917FA0">
                <w:t>td-dd-config-r18</w:t>
              </w:r>
            </w:ins>
          </w:p>
        </w:tc>
        <w:tc>
          <w:tcPr>
            <w:tcW w:w="2123" w:type="dxa"/>
          </w:tcPr>
          <w:p w14:paraId="206E1454" w14:textId="77777777" w:rsidR="00F7526F" w:rsidRPr="00FB7FE1" w:rsidRDefault="00F7526F" w:rsidP="006B6BDA">
            <w:pPr>
              <w:pStyle w:val="TAL"/>
              <w:rPr>
                <w:ins w:id="61" w:author="Petter Karlsson" w:date="2025-10-30T15:23:00Z" w16du:dateUtc="2025-10-30T14:23:00Z"/>
                <w:lang w:eastAsia="zh-CN"/>
              </w:rPr>
            </w:pPr>
            <w:ins w:id="62" w:author="Petter Karlsson" w:date="2025-10-30T15:23:00Z" w16du:dateUtc="2025-10-30T14:23:00Z">
              <w:r w:rsidRPr="00917FA0">
                <w:rPr>
                  <w:lang w:eastAsia="zh-CN"/>
                </w:rPr>
                <w:t>TD-DD-Config-r18</w:t>
              </w:r>
            </w:ins>
          </w:p>
        </w:tc>
        <w:tc>
          <w:tcPr>
            <w:tcW w:w="1844" w:type="dxa"/>
          </w:tcPr>
          <w:p w14:paraId="3A0E8BAB" w14:textId="415C46BD" w:rsidR="00F7526F" w:rsidRPr="00FB7FE1" w:rsidRDefault="00F7526F" w:rsidP="006B6BDA">
            <w:pPr>
              <w:pStyle w:val="TAL"/>
              <w:rPr>
                <w:ins w:id="63" w:author="Petter Karlsson" w:date="2025-10-30T15:23:00Z" w16du:dateUtc="2025-10-30T14:23:00Z"/>
                <w:lang w:eastAsia="zh-CN"/>
              </w:rPr>
            </w:pPr>
          </w:p>
        </w:tc>
        <w:tc>
          <w:tcPr>
            <w:tcW w:w="1245" w:type="dxa"/>
          </w:tcPr>
          <w:p w14:paraId="5B10FEF4" w14:textId="77777777" w:rsidR="00F7526F" w:rsidRPr="00FB7FE1" w:rsidRDefault="00F7526F" w:rsidP="006B6BDA">
            <w:pPr>
              <w:pStyle w:val="TAL"/>
              <w:rPr>
                <w:ins w:id="64" w:author="Petter Karlsson" w:date="2025-10-30T15:23:00Z" w16du:dateUtc="2025-10-30T14:23:00Z"/>
              </w:rPr>
            </w:pPr>
          </w:p>
        </w:tc>
      </w:tr>
      <w:tr w:rsidR="00F7526F" w:rsidRPr="00FB7FE1" w14:paraId="310D44A0" w14:textId="77777777" w:rsidTr="006B6BDA">
        <w:trPr>
          <w:ins w:id="65" w:author="Petter Karlsson" w:date="2025-10-30T15:23:00Z"/>
        </w:trPr>
        <w:tc>
          <w:tcPr>
            <w:tcW w:w="4535" w:type="dxa"/>
          </w:tcPr>
          <w:p w14:paraId="6180BB46" w14:textId="77777777" w:rsidR="00F7526F" w:rsidRPr="00FB7FE1" w:rsidRDefault="00F7526F" w:rsidP="006B6BDA">
            <w:pPr>
              <w:pStyle w:val="TAL"/>
              <w:rPr>
                <w:ins w:id="66" w:author="Petter Karlsson" w:date="2025-10-30T15:23:00Z" w16du:dateUtc="2025-10-30T14:23:00Z"/>
              </w:rPr>
            </w:pPr>
            <w:ins w:id="67" w:author="Petter Karlsson" w:date="2025-10-30T15:23:00Z" w16du:dateUtc="2025-10-30T14:23:00Z">
              <w:r w:rsidRPr="00FB7FE1">
                <w:t xml:space="preserve">        </w:t>
              </w:r>
              <w:r w:rsidRPr="00C168EF">
                <w:t>numberOfPMI-SubbandsPerCQI-Subband-r18</w:t>
              </w:r>
            </w:ins>
          </w:p>
        </w:tc>
        <w:tc>
          <w:tcPr>
            <w:tcW w:w="2123" w:type="dxa"/>
          </w:tcPr>
          <w:p w14:paraId="229D58A1" w14:textId="77777777" w:rsidR="00F7526F" w:rsidRPr="00FB7FE1" w:rsidRDefault="00F7526F" w:rsidP="006B6BDA">
            <w:pPr>
              <w:pStyle w:val="TAL"/>
              <w:rPr>
                <w:ins w:id="68" w:author="Petter Karlsson" w:date="2025-10-30T15:23:00Z" w16du:dateUtc="2025-10-30T14:23:00Z"/>
                <w:lang w:eastAsia="zh-CN"/>
              </w:rPr>
            </w:pPr>
            <w:ins w:id="69" w:author="Petter Karlsson" w:date="2025-10-30T15:23:00Z" w16du:dateUtc="2025-10-30T14:23:00Z">
              <w:r>
                <w:rPr>
                  <w:rFonts w:hint="eastAsia"/>
                  <w:lang w:eastAsia="zh-CN"/>
                </w:rPr>
                <w:t>1</w:t>
              </w:r>
            </w:ins>
          </w:p>
        </w:tc>
        <w:tc>
          <w:tcPr>
            <w:tcW w:w="1844" w:type="dxa"/>
          </w:tcPr>
          <w:p w14:paraId="095DD70F" w14:textId="77777777" w:rsidR="00F7526F" w:rsidRPr="00FB7FE1" w:rsidRDefault="00F7526F" w:rsidP="006B6BDA">
            <w:pPr>
              <w:pStyle w:val="TAL"/>
              <w:rPr>
                <w:ins w:id="70" w:author="Petter Karlsson" w:date="2025-10-30T15:23:00Z" w16du:dateUtc="2025-10-30T14:23:00Z"/>
              </w:rPr>
            </w:pPr>
          </w:p>
        </w:tc>
        <w:tc>
          <w:tcPr>
            <w:tcW w:w="1245" w:type="dxa"/>
          </w:tcPr>
          <w:p w14:paraId="70100142" w14:textId="77777777" w:rsidR="00F7526F" w:rsidRPr="00FB7FE1" w:rsidRDefault="00F7526F" w:rsidP="006B6BDA">
            <w:pPr>
              <w:pStyle w:val="TAL"/>
              <w:rPr>
                <w:ins w:id="71" w:author="Petter Karlsson" w:date="2025-10-30T15:23:00Z" w16du:dateUtc="2025-10-30T14:23:00Z"/>
              </w:rPr>
            </w:pPr>
          </w:p>
        </w:tc>
      </w:tr>
      <w:tr w:rsidR="00F7526F" w:rsidRPr="00FB7FE1" w14:paraId="06C6D188" w14:textId="77777777" w:rsidTr="006B6BDA">
        <w:trPr>
          <w:ins w:id="72" w:author="Petter Karlsson" w:date="2025-10-30T15:23:00Z"/>
        </w:trPr>
        <w:tc>
          <w:tcPr>
            <w:tcW w:w="4535" w:type="dxa"/>
          </w:tcPr>
          <w:p w14:paraId="650E8D82" w14:textId="77777777" w:rsidR="00F7526F" w:rsidRPr="00FB7FE1" w:rsidRDefault="00F7526F" w:rsidP="006B6BDA">
            <w:pPr>
              <w:pStyle w:val="TAL"/>
              <w:rPr>
                <w:ins w:id="73" w:author="Petter Karlsson" w:date="2025-10-30T15:23:00Z" w16du:dateUtc="2025-10-30T14:23:00Z"/>
              </w:rPr>
            </w:pPr>
            <w:ins w:id="74" w:author="Petter Karlsson" w:date="2025-10-30T15:23:00Z" w16du:dateUtc="2025-10-30T14:23:00Z">
              <w:r w:rsidRPr="00FB7FE1">
                <w:t xml:space="preserve">        </w:t>
              </w:r>
              <w:r w:rsidRPr="00C168EF">
                <w:t>predictionDelay-r18</w:t>
              </w:r>
            </w:ins>
          </w:p>
        </w:tc>
        <w:tc>
          <w:tcPr>
            <w:tcW w:w="2123" w:type="dxa"/>
          </w:tcPr>
          <w:p w14:paraId="7A5796D4" w14:textId="77777777" w:rsidR="00F7526F" w:rsidRPr="00FB7FE1" w:rsidRDefault="00F7526F" w:rsidP="006B6BDA">
            <w:pPr>
              <w:pStyle w:val="TAL"/>
              <w:rPr>
                <w:ins w:id="75" w:author="Petter Karlsson" w:date="2025-10-30T15:23:00Z" w16du:dateUtc="2025-10-30T14:23:00Z"/>
                <w:lang w:eastAsia="zh-CN"/>
              </w:rPr>
            </w:pPr>
            <w:ins w:id="76" w:author="Petter Karlsson" w:date="2025-10-30T15:23:00Z" w16du:dateUtc="2025-10-30T14:23:00Z">
              <w:r>
                <w:rPr>
                  <w:lang w:eastAsia="zh-CN"/>
                </w:rPr>
                <w:t>n1</w:t>
              </w:r>
            </w:ins>
          </w:p>
        </w:tc>
        <w:tc>
          <w:tcPr>
            <w:tcW w:w="1844" w:type="dxa"/>
          </w:tcPr>
          <w:p w14:paraId="0D4244B8" w14:textId="77777777" w:rsidR="00F7526F" w:rsidRPr="00FB7FE1" w:rsidRDefault="00F7526F" w:rsidP="006B6BDA">
            <w:pPr>
              <w:pStyle w:val="TAL"/>
              <w:rPr>
                <w:ins w:id="77" w:author="Petter Karlsson" w:date="2025-10-30T15:23:00Z" w16du:dateUtc="2025-10-30T14:23:00Z"/>
              </w:rPr>
            </w:pPr>
          </w:p>
        </w:tc>
        <w:tc>
          <w:tcPr>
            <w:tcW w:w="1245" w:type="dxa"/>
          </w:tcPr>
          <w:p w14:paraId="42530A81" w14:textId="77777777" w:rsidR="00F7526F" w:rsidRPr="00FB7FE1" w:rsidRDefault="00F7526F" w:rsidP="006B6BDA">
            <w:pPr>
              <w:pStyle w:val="TAL"/>
              <w:rPr>
                <w:ins w:id="78" w:author="Petter Karlsson" w:date="2025-10-30T15:23:00Z" w16du:dateUtc="2025-10-30T14:23:00Z"/>
              </w:rPr>
            </w:pPr>
          </w:p>
        </w:tc>
      </w:tr>
      <w:tr w:rsidR="00F7526F" w:rsidRPr="00FB7FE1" w14:paraId="4F6C3B9E" w14:textId="77777777" w:rsidTr="006B6BDA">
        <w:trPr>
          <w:ins w:id="79" w:author="Petter Karlsson" w:date="2025-10-30T15:23:00Z"/>
        </w:trPr>
        <w:tc>
          <w:tcPr>
            <w:tcW w:w="4535" w:type="dxa"/>
          </w:tcPr>
          <w:p w14:paraId="1460F9A5" w14:textId="77777777" w:rsidR="00F7526F" w:rsidRPr="00FB7FE1" w:rsidRDefault="00F7526F" w:rsidP="006B6BDA">
            <w:pPr>
              <w:pStyle w:val="TAL"/>
              <w:rPr>
                <w:ins w:id="80" w:author="Petter Karlsson" w:date="2025-10-30T15:23:00Z" w16du:dateUtc="2025-10-30T14:23:00Z"/>
              </w:rPr>
            </w:pPr>
            <w:ins w:id="81" w:author="Petter Karlsson" w:date="2025-10-30T15:23:00Z" w16du:dateUtc="2025-10-30T14:23:00Z">
              <w:r w:rsidRPr="00FB7FE1">
                <w:t xml:space="preserve">      </w:t>
              </w:r>
              <w:r>
                <w:t xml:space="preserve">  </w:t>
              </w:r>
              <w:r w:rsidRPr="00C168EF">
                <w:t>typeII-RI-Restriction-r18</w:t>
              </w:r>
            </w:ins>
          </w:p>
        </w:tc>
        <w:tc>
          <w:tcPr>
            <w:tcW w:w="2123" w:type="dxa"/>
          </w:tcPr>
          <w:p w14:paraId="6755DAFF" w14:textId="77777777" w:rsidR="00F7526F" w:rsidRPr="00FB7FE1" w:rsidRDefault="00F7526F" w:rsidP="006B6BDA">
            <w:pPr>
              <w:pStyle w:val="TAL"/>
              <w:rPr>
                <w:ins w:id="82" w:author="Petter Karlsson" w:date="2025-10-30T15:23:00Z" w16du:dateUtc="2025-10-30T14:23:00Z"/>
                <w:lang w:eastAsia="zh-CN"/>
              </w:rPr>
            </w:pPr>
            <w:ins w:id="83" w:author="Petter Karlsson" w:date="2025-10-30T15:23:00Z" w16du:dateUtc="2025-10-30T14:23:00Z">
              <w:r>
                <w:rPr>
                  <w:rFonts w:hint="eastAsia"/>
                  <w:lang w:eastAsia="zh-CN"/>
                </w:rPr>
                <w:t>0</w:t>
              </w:r>
              <w:r>
                <w:rPr>
                  <w:lang w:eastAsia="zh-CN"/>
                </w:rPr>
                <w:t>010</w:t>
              </w:r>
            </w:ins>
          </w:p>
        </w:tc>
        <w:tc>
          <w:tcPr>
            <w:tcW w:w="1844" w:type="dxa"/>
          </w:tcPr>
          <w:p w14:paraId="63BF6158" w14:textId="77777777" w:rsidR="00F7526F" w:rsidRPr="00FB7FE1" w:rsidRDefault="00F7526F" w:rsidP="006B6BDA">
            <w:pPr>
              <w:pStyle w:val="TAL"/>
              <w:rPr>
                <w:ins w:id="84" w:author="Petter Karlsson" w:date="2025-10-30T15:23:00Z" w16du:dateUtc="2025-10-30T14:23:00Z"/>
              </w:rPr>
            </w:pPr>
          </w:p>
        </w:tc>
        <w:tc>
          <w:tcPr>
            <w:tcW w:w="1245" w:type="dxa"/>
          </w:tcPr>
          <w:p w14:paraId="40065EB6" w14:textId="77777777" w:rsidR="00F7526F" w:rsidRPr="00FB7FE1" w:rsidRDefault="00F7526F" w:rsidP="006B6BDA">
            <w:pPr>
              <w:pStyle w:val="TAL"/>
              <w:rPr>
                <w:ins w:id="85" w:author="Petter Karlsson" w:date="2025-10-30T15:23:00Z" w16du:dateUtc="2025-10-30T14:23:00Z"/>
              </w:rPr>
            </w:pPr>
          </w:p>
        </w:tc>
      </w:tr>
      <w:tr w:rsidR="00F7526F" w:rsidRPr="00FB7FE1" w14:paraId="225E93BC" w14:textId="77777777" w:rsidTr="006B6BDA">
        <w:trPr>
          <w:ins w:id="86" w:author="Petter Karlsson" w:date="2025-10-30T15:23:00Z"/>
        </w:trPr>
        <w:tc>
          <w:tcPr>
            <w:tcW w:w="4535" w:type="dxa"/>
          </w:tcPr>
          <w:p w14:paraId="0637EB87" w14:textId="77777777" w:rsidR="00F7526F" w:rsidRPr="00FB7FE1" w:rsidRDefault="00F7526F" w:rsidP="006B6BDA">
            <w:pPr>
              <w:pStyle w:val="TAL"/>
              <w:rPr>
                <w:ins w:id="87" w:author="Petter Karlsson" w:date="2025-10-30T15:23:00Z" w16du:dateUtc="2025-10-30T14:23:00Z"/>
              </w:rPr>
            </w:pPr>
            <w:ins w:id="88" w:author="Petter Karlsson" w:date="2025-10-30T15:23:00Z" w16du:dateUtc="2025-10-30T14:23:00Z">
              <w:r w:rsidRPr="00FB7FE1">
                <w:t xml:space="preserve">      }</w:t>
              </w:r>
            </w:ins>
          </w:p>
        </w:tc>
        <w:tc>
          <w:tcPr>
            <w:tcW w:w="2123" w:type="dxa"/>
          </w:tcPr>
          <w:p w14:paraId="2A534654" w14:textId="77777777" w:rsidR="00F7526F" w:rsidRPr="00FB7FE1" w:rsidRDefault="00F7526F" w:rsidP="006B6BDA">
            <w:pPr>
              <w:pStyle w:val="TAL"/>
              <w:rPr>
                <w:ins w:id="89" w:author="Petter Karlsson" w:date="2025-10-30T15:23:00Z" w16du:dateUtc="2025-10-30T14:23:00Z"/>
              </w:rPr>
            </w:pPr>
          </w:p>
        </w:tc>
        <w:tc>
          <w:tcPr>
            <w:tcW w:w="1844" w:type="dxa"/>
          </w:tcPr>
          <w:p w14:paraId="57BDC567" w14:textId="77777777" w:rsidR="00F7526F" w:rsidRPr="00FB7FE1" w:rsidRDefault="00F7526F" w:rsidP="006B6BDA">
            <w:pPr>
              <w:pStyle w:val="TAL"/>
              <w:rPr>
                <w:ins w:id="90" w:author="Petter Karlsson" w:date="2025-10-30T15:23:00Z" w16du:dateUtc="2025-10-30T14:23:00Z"/>
              </w:rPr>
            </w:pPr>
          </w:p>
        </w:tc>
        <w:tc>
          <w:tcPr>
            <w:tcW w:w="1245" w:type="dxa"/>
          </w:tcPr>
          <w:p w14:paraId="264AE5CC" w14:textId="77777777" w:rsidR="00F7526F" w:rsidRPr="00FB7FE1" w:rsidRDefault="00F7526F" w:rsidP="006B6BDA">
            <w:pPr>
              <w:pStyle w:val="TAL"/>
              <w:rPr>
                <w:ins w:id="91" w:author="Petter Karlsson" w:date="2025-10-30T15:23:00Z" w16du:dateUtc="2025-10-30T14:23:00Z"/>
              </w:rPr>
            </w:pPr>
          </w:p>
        </w:tc>
      </w:tr>
      <w:tr w:rsidR="00F7526F" w:rsidRPr="00FB7FE1" w14:paraId="413D907A" w14:textId="77777777" w:rsidTr="006B6BDA">
        <w:trPr>
          <w:ins w:id="92" w:author="Petter Karlsson" w:date="2025-10-30T15:23:00Z"/>
        </w:trPr>
        <w:tc>
          <w:tcPr>
            <w:tcW w:w="4535" w:type="dxa"/>
          </w:tcPr>
          <w:p w14:paraId="215657DC" w14:textId="77777777" w:rsidR="00F7526F" w:rsidRPr="00FB7FE1" w:rsidDel="00256AA7" w:rsidRDefault="00F7526F" w:rsidP="006B6BDA">
            <w:pPr>
              <w:pStyle w:val="TAL"/>
              <w:rPr>
                <w:ins w:id="93" w:author="Petter Karlsson" w:date="2025-10-30T15:23:00Z" w16du:dateUtc="2025-10-30T14:23:00Z"/>
              </w:rPr>
            </w:pPr>
            <w:ins w:id="94" w:author="Petter Karlsson" w:date="2025-10-30T15:23:00Z" w16du:dateUtc="2025-10-30T14:23:00Z">
              <w:r w:rsidRPr="00FB7FE1">
                <w:t xml:space="preserve">    }</w:t>
              </w:r>
            </w:ins>
          </w:p>
        </w:tc>
        <w:tc>
          <w:tcPr>
            <w:tcW w:w="2123" w:type="dxa"/>
          </w:tcPr>
          <w:p w14:paraId="08754E1E" w14:textId="77777777" w:rsidR="00F7526F" w:rsidRPr="00FB7FE1" w:rsidRDefault="00F7526F" w:rsidP="006B6BDA">
            <w:pPr>
              <w:pStyle w:val="TAL"/>
              <w:rPr>
                <w:ins w:id="95" w:author="Petter Karlsson" w:date="2025-10-30T15:23:00Z" w16du:dateUtc="2025-10-30T14:23:00Z"/>
              </w:rPr>
            </w:pPr>
          </w:p>
        </w:tc>
        <w:tc>
          <w:tcPr>
            <w:tcW w:w="1844" w:type="dxa"/>
          </w:tcPr>
          <w:p w14:paraId="17429B69" w14:textId="77777777" w:rsidR="00F7526F" w:rsidRPr="00FB7FE1" w:rsidRDefault="00F7526F" w:rsidP="006B6BDA">
            <w:pPr>
              <w:pStyle w:val="TAL"/>
              <w:rPr>
                <w:ins w:id="96" w:author="Petter Karlsson" w:date="2025-10-30T15:23:00Z" w16du:dateUtc="2025-10-30T14:23:00Z"/>
              </w:rPr>
            </w:pPr>
          </w:p>
        </w:tc>
        <w:tc>
          <w:tcPr>
            <w:tcW w:w="1245" w:type="dxa"/>
          </w:tcPr>
          <w:p w14:paraId="7150BBB2" w14:textId="77777777" w:rsidR="00F7526F" w:rsidRPr="00FB7FE1" w:rsidRDefault="00F7526F" w:rsidP="006B6BDA">
            <w:pPr>
              <w:pStyle w:val="TAL"/>
              <w:rPr>
                <w:ins w:id="97" w:author="Petter Karlsson" w:date="2025-10-30T15:23:00Z" w16du:dateUtc="2025-10-30T14:23:00Z"/>
              </w:rPr>
            </w:pPr>
          </w:p>
        </w:tc>
      </w:tr>
      <w:tr w:rsidR="00F7526F" w:rsidRPr="00FB7FE1" w14:paraId="37363AE6" w14:textId="77777777" w:rsidTr="006B6BDA">
        <w:trPr>
          <w:ins w:id="98" w:author="Petter Karlsson" w:date="2025-10-30T15:23:00Z"/>
        </w:trPr>
        <w:tc>
          <w:tcPr>
            <w:tcW w:w="4535" w:type="dxa"/>
          </w:tcPr>
          <w:p w14:paraId="71DC790D" w14:textId="77777777" w:rsidR="00F7526F" w:rsidRPr="00FB7FE1" w:rsidDel="00256AA7" w:rsidRDefault="00F7526F" w:rsidP="006B6BDA">
            <w:pPr>
              <w:pStyle w:val="TAL"/>
              <w:rPr>
                <w:ins w:id="99" w:author="Petter Karlsson" w:date="2025-10-30T15:23:00Z" w16du:dateUtc="2025-10-30T14:23:00Z"/>
              </w:rPr>
            </w:pPr>
            <w:ins w:id="100" w:author="Petter Karlsson" w:date="2025-10-30T15:23:00Z" w16du:dateUtc="2025-10-30T14:23:00Z">
              <w:r w:rsidRPr="00FB7FE1">
                <w:t xml:space="preserve">  }</w:t>
              </w:r>
            </w:ins>
          </w:p>
        </w:tc>
        <w:tc>
          <w:tcPr>
            <w:tcW w:w="2123" w:type="dxa"/>
          </w:tcPr>
          <w:p w14:paraId="321CD4AB" w14:textId="77777777" w:rsidR="00F7526F" w:rsidRPr="00FB7FE1" w:rsidRDefault="00F7526F" w:rsidP="006B6BDA">
            <w:pPr>
              <w:pStyle w:val="TAL"/>
              <w:rPr>
                <w:ins w:id="101" w:author="Petter Karlsson" w:date="2025-10-30T15:23:00Z" w16du:dateUtc="2025-10-30T14:23:00Z"/>
              </w:rPr>
            </w:pPr>
          </w:p>
        </w:tc>
        <w:tc>
          <w:tcPr>
            <w:tcW w:w="1844" w:type="dxa"/>
          </w:tcPr>
          <w:p w14:paraId="17178229" w14:textId="77777777" w:rsidR="00F7526F" w:rsidRPr="00FB7FE1" w:rsidRDefault="00F7526F" w:rsidP="006B6BDA">
            <w:pPr>
              <w:pStyle w:val="TAL"/>
              <w:rPr>
                <w:ins w:id="102" w:author="Petter Karlsson" w:date="2025-10-30T15:23:00Z" w16du:dateUtc="2025-10-30T14:23:00Z"/>
              </w:rPr>
            </w:pPr>
          </w:p>
        </w:tc>
        <w:tc>
          <w:tcPr>
            <w:tcW w:w="1245" w:type="dxa"/>
          </w:tcPr>
          <w:p w14:paraId="7BE910CB" w14:textId="77777777" w:rsidR="00F7526F" w:rsidRPr="00FB7FE1" w:rsidRDefault="00F7526F" w:rsidP="006B6BDA">
            <w:pPr>
              <w:pStyle w:val="TAL"/>
              <w:rPr>
                <w:ins w:id="103" w:author="Petter Karlsson" w:date="2025-10-30T15:23:00Z" w16du:dateUtc="2025-10-30T14:23:00Z"/>
              </w:rPr>
            </w:pPr>
          </w:p>
        </w:tc>
      </w:tr>
      <w:tr w:rsidR="00F7526F" w:rsidRPr="00FB7FE1" w14:paraId="51CB17A6" w14:textId="77777777" w:rsidTr="006B6BDA">
        <w:trPr>
          <w:ins w:id="104" w:author="Petter Karlsson" w:date="2025-10-30T15:23:00Z"/>
        </w:trPr>
        <w:tc>
          <w:tcPr>
            <w:tcW w:w="4535" w:type="dxa"/>
          </w:tcPr>
          <w:p w14:paraId="367E6CD6" w14:textId="77777777" w:rsidR="00F7526F" w:rsidRPr="00FB7FE1" w:rsidRDefault="00F7526F" w:rsidP="006B6BDA">
            <w:pPr>
              <w:pStyle w:val="TAL"/>
              <w:rPr>
                <w:ins w:id="105" w:author="Petter Karlsson" w:date="2025-10-30T15:23:00Z" w16du:dateUtc="2025-10-30T14:23:00Z"/>
              </w:rPr>
            </w:pPr>
            <w:ins w:id="106" w:author="Petter Karlsson" w:date="2025-10-30T15:23:00Z" w16du:dateUtc="2025-10-30T14:23:00Z">
              <w:r w:rsidRPr="00FB7FE1">
                <w:t>}</w:t>
              </w:r>
            </w:ins>
          </w:p>
        </w:tc>
        <w:tc>
          <w:tcPr>
            <w:tcW w:w="2123" w:type="dxa"/>
          </w:tcPr>
          <w:p w14:paraId="2B221B12" w14:textId="77777777" w:rsidR="00F7526F" w:rsidRPr="00FB7FE1" w:rsidRDefault="00F7526F" w:rsidP="006B6BDA">
            <w:pPr>
              <w:pStyle w:val="TAL"/>
              <w:rPr>
                <w:ins w:id="107" w:author="Petter Karlsson" w:date="2025-10-30T15:23:00Z" w16du:dateUtc="2025-10-30T14:23:00Z"/>
              </w:rPr>
            </w:pPr>
          </w:p>
        </w:tc>
        <w:tc>
          <w:tcPr>
            <w:tcW w:w="1844" w:type="dxa"/>
          </w:tcPr>
          <w:p w14:paraId="56754666" w14:textId="77777777" w:rsidR="00F7526F" w:rsidRPr="00FB7FE1" w:rsidRDefault="00F7526F" w:rsidP="006B6BDA">
            <w:pPr>
              <w:pStyle w:val="TAL"/>
              <w:rPr>
                <w:ins w:id="108" w:author="Petter Karlsson" w:date="2025-10-30T15:23:00Z" w16du:dateUtc="2025-10-30T14:23:00Z"/>
              </w:rPr>
            </w:pPr>
          </w:p>
        </w:tc>
        <w:tc>
          <w:tcPr>
            <w:tcW w:w="1245" w:type="dxa"/>
          </w:tcPr>
          <w:p w14:paraId="6C1A8E1E" w14:textId="77777777" w:rsidR="00F7526F" w:rsidRPr="00FB7FE1" w:rsidRDefault="00F7526F" w:rsidP="006B6BDA">
            <w:pPr>
              <w:pStyle w:val="TAL"/>
              <w:rPr>
                <w:ins w:id="109" w:author="Petter Karlsson" w:date="2025-10-30T15:23:00Z" w16du:dateUtc="2025-10-30T14:23:00Z"/>
              </w:rPr>
            </w:pPr>
          </w:p>
        </w:tc>
      </w:tr>
    </w:tbl>
    <w:p w14:paraId="392A6EB5" w14:textId="77777777" w:rsidR="00F7526F" w:rsidRDefault="00F7526F" w:rsidP="000E0786">
      <w:pPr>
        <w:pStyle w:val="TH"/>
        <w:rPr>
          <w:ins w:id="110" w:author="Petter Karlsson" w:date="2025-10-30T15:24:00Z" w16du:dateUtc="2025-10-30T14:24:00Z"/>
          <w:rFonts w:eastAsia="Calibri"/>
          <w:lang w:val="en-US"/>
        </w:rPr>
      </w:pPr>
    </w:p>
    <w:p w14:paraId="424C5733" w14:textId="65D65D91" w:rsidR="00F7526F" w:rsidRPr="00FB7FE1" w:rsidRDefault="00F7526F" w:rsidP="00F7526F">
      <w:pPr>
        <w:pStyle w:val="TH"/>
        <w:rPr>
          <w:ins w:id="111" w:author="Petter Karlsson" w:date="2025-10-30T15:24:00Z" w16du:dateUtc="2025-10-30T14:24:00Z"/>
          <w:i/>
          <w:iCs/>
        </w:rPr>
      </w:pPr>
      <w:ins w:id="112" w:author="Petter Karlsson" w:date="2025-10-30T15:24:00Z" w16du:dateUtc="2025-10-30T14:24:00Z">
        <w:r w:rsidRPr="005C41D2">
          <w:rPr>
            <w:rFonts w:eastAsia="Calibri"/>
            <w:lang w:val="en-US"/>
          </w:rPr>
          <w:t>Table 5.4.2.5-</w:t>
        </w:r>
        <w:r>
          <w:rPr>
            <w:rFonts w:eastAsia="Calibri"/>
            <w:lang w:val="en-US"/>
          </w:rPr>
          <w:t>22</w:t>
        </w:r>
        <w:r w:rsidRPr="00FB7FE1">
          <w:t xml:space="preserve">: </w:t>
        </w:r>
        <w:r w:rsidRPr="00917FA0">
          <w:t>N1-N2-CBSR-r18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4E6388B8" w14:textId="77777777" w:rsidTr="006B6BDA">
        <w:trPr>
          <w:ins w:id="113" w:author="Petter Karlsson" w:date="2025-10-30T15:24:00Z"/>
        </w:trPr>
        <w:tc>
          <w:tcPr>
            <w:tcW w:w="9747" w:type="dxa"/>
            <w:gridSpan w:val="4"/>
          </w:tcPr>
          <w:p w14:paraId="05BA127A" w14:textId="77777777" w:rsidR="00F7526F" w:rsidRPr="00FB7FE1" w:rsidRDefault="00F7526F" w:rsidP="006B6BDA">
            <w:pPr>
              <w:pStyle w:val="TAH"/>
              <w:jc w:val="left"/>
              <w:rPr>
                <w:ins w:id="114" w:author="Petter Karlsson" w:date="2025-10-30T15:24:00Z" w16du:dateUtc="2025-10-30T14:24:00Z"/>
                <w:b w:val="0"/>
              </w:rPr>
            </w:pPr>
            <w:ins w:id="115" w:author="Petter Karlsson" w:date="2025-10-30T15:24:00Z" w16du:dateUtc="2025-10-30T14:24:00Z">
              <w:r w:rsidRPr="00FB7FE1">
                <w:rPr>
                  <w:b w:val="0"/>
                </w:rPr>
                <w:t>Derivation Path: TS 38.331 clause 6.3.2</w:t>
              </w:r>
            </w:ins>
          </w:p>
        </w:tc>
      </w:tr>
      <w:tr w:rsidR="00F7526F" w:rsidRPr="00FB7FE1" w14:paraId="49FFB429" w14:textId="77777777" w:rsidTr="006B6BDA">
        <w:trPr>
          <w:ins w:id="116" w:author="Petter Karlsson" w:date="2025-10-30T15:24:00Z"/>
        </w:trPr>
        <w:tc>
          <w:tcPr>
            <w:tcW w:w="4535" w:type="dxa"/>
          </w:tcPr>
          <w:p w14:paraId="5B80CFBC" w14:textId="77777777" w:rsidR="00F7526F" w:rsidRPr="00FB7FE1" w:rsidRDefault="00F7526F" w:rsidP="006B6BDA">
            <w:pPr>
              <w:pStyle w:val="TAH"/>
              <w:rPr>
                <w:ins w:id="117" w:author="Petter Karlsson" w:date="2025-10-30T15:24:00Z" w16du:dateUtc="2025-10-30T14:24:00Z"/>
              </w:rPr>
            </w:pPr>
            <w:ins w:id="118" w:author="Petter Karlsson" w:date="2025-10-30T15:24:00Z" w16du:dateUtc="2025-10-30T14:24:00Z">
              <w:r w:rsidRPr="00FB7FE1">
                <w:t>Information Element</w:t>
              </w:r>
            </w:ins>
          </w:p>
        </w:tc>
        <w:tc>
          <w:tcPr>
            <w:tcW w:w="2123" w:type="dxa"/>
          </w:tcPr>
          <w:p w14:paraId="77AE57C7" w14:textId="77777777" w:rsidR="00F7526F" w:rsidRPr="00FB7FE1" w:rsidRDefault="00F7526F" w:rsidP="006B6BDA">
            <w:pPr>
              <w:pStyle w:val="TAH"/>
              <w:rPr>
                <w:ins w:id="119" w:author="Petter Karlsson" w:date="2025-10-30T15:24:00Z" w16du:dateUtc="2025-10-30T14:24:00Z"/>
              </w:rPr>
            </w:pPr>
            <w:ins w:id="120" w:author="Petter Karlsson" w:date="2025-10-30T15:24:00Z" w16du:dateUtc="2025-10-30T14:24:00Z">
              <w:r w:rsidRPr="00FB7FE1">
                <w:t>Value/remark</w:t>
              </w:r>
            </w:ins>
          </w:p>
        </w:tc>
        <w:tc>
          <w:tcPr>
            <w:tcW w:w="1844" w:type="dxa"/>
          </w:tcPr>
          <w:p w14:paraId="766A707D" w14:textId="77777777" w:rsidR="00F7526F" w:rsidRPr="00FB7FE1" w:rsidRDefault="00F7526F" w:rsidP="006B6BDA">
            <w:pPr>
              <w:pStyle w:val="TAH"/>
              <w:rPr>
                <w:ins w:id="121" w:author="Petter Karlsson" w:date="2025-10-30T15:24:00Z" w16du:dateUtc="2025-10-30T14:24:00Z"/>
              </w:rPr>
            </w:pPr>
            <w:ins w:id="122" w:author="Petter Karlsson" w:date="2025-10-30T15:24:00Z" w16du:dateUtc="2025-10-30T14:24:00Z">
              <w:r w:rsidRPr="00FB7FE1">
                <w:t>Comment</w:t>
              </w:r>
            </w:ins>
          </w:p>
        </w:tc>
        <w:tc>
          <w:tcPr>
            <w:tcW w:w="1245" w:type="dxa"/>
          </w:tcPr>
          <w:p w14:paraId="6C6A6DB5" w14:textId="77777777" w:rsidR="00F7526F" w:rsidRPr="00FB7FE1" w:rsidRDefault="00F7526F" w:rsidP="006B6BDA">
            <w:pPr>
              <w:pStyle w:val="TAH"/>
              <w:rPr>
                <w:ins w:id="123" w:author="Petter Karlsson" w:date="2025-10-30T15:24:00Z" w16du:dateUtc="2025-10-30T14:24:00Z"/>
              </w:rPr>
            </w:pPr>
            <w:ins w:id="124" w:author="Petter Karlsson" w:date="2025-10-30T15:24:00Z" w16du:dateUtc="2025-10-30T14:24:00Z">
              <w:r w:rsidRPr="00FB7FE1">
                <w:t>Condition</w:t>
              </w:r>
            </w:ins>
          </w:p>
        </w:tc>
      </w:tr>
      <w:tr w:rsidR="00F7526F" w:rsidRPr="00FB7FE1" w14:paraId="6013ECD4" w14:textId="77777777" w:rsidTr="006B6BDA">
        <w:trPr>
          <w:ins w:id="125" w:author="Petter Karlsson" w:date="2025-10-30T15:24:00Z"/>
        </w:trPr>
        <w:tc>
          <w:tcPr>
            <w:tcW w:w="4535" w:type="dxa"/>
          </w:tcPr>
          <w:p w14:paraId="71AF6906" w14:textId="77777777" w:rsidR="00F7526F" w:rsidRPr="00FB7FE1" w:rsidRDefault="00F7526F" w:rsidP="006B6BDA">
            <w:pPr>
              <w:pStyle w:val="TAL"/>
              <w:rPr>
                <w:ins w:id="126" w:author="Petter Karlsson" w:date="2025-10-30T15:24:00Z" w16du:dateUtc="2025-10-30T14:24:00Z"/>
              </w:rPr>
            </w:pPr>
            <w:ins w:id="127" w:author="Petter Karlsson" w:date="2025-10-30T15:24:00Z" w16du:dateUtc="2025-10-30T14:24:00Z">
              <w:r w:rsidRPr="00917FA0">
                <w:t>N1-N2-CBSR-r18</w:t>
              </w:r>
              <w:r w:rsidRPr="00FB7FE1">
                <w:t xml:space="preserve"> ::= CHOICE {</w:t>
              </w:r>
            </w:ins>
          </w:p>
        </w:tc>
        <w:tc>
          <w:tcPr>
            <w:tcW w:w="2123" w:type="dxa"/>
          </w:tcPr>
          <w:p w14:paraId="715D0D1A" w14:textId="77777777" w:rsidR="00F7526F" w:rsidRPr="00FB7FE1" w:rsidRDefault="00F7526F" w:rsidP="006B6BDA">
            <w:pPr>
              <w:pStyle w:val="TAL"/>
              <w:rPr>
                <w:ins w:id="128" w:author="Petter Karlsson" w:date="2025-10-30T15:24:00Z" w16du:dateUtc="2025-10-30T14:24:00Z"/>
              </w:rPr>
            </w:pPr>
          </w:p>
        </w:tc>
        <w:tc>
          <w:tcPr>
            <w:tcW w:w="1844" w:type="dxa"/>
          </w:tcPr>
          <w:p w14:paraId="19CC9D74" w14:textId="77777777" w:rsidR="00F7526F" w:rsidRPr="00FB7FE1" w:rsidRDefault="00F7526F" w:rsidP="006B6BDA">
            <w:pPr>
              <w:pStyle w:val="TAL"/>
              <w:rPr>
                <w:ins w:id="129" w:author="Petter Karlsson" w:date="2025-10-30T15:24:00Z" w16du:dateUtc="2025-10-30T14:24:00Z"/>
              </w:rPr>
            </w:pPr>
          </w:p>
        </w:tc>
        <w:tc>
          <w:tcPr>
            <w:tcW w:w="1245" w:type="dxa"/>
          </w:tcPr>
          <w:p w14:paraId="59C11A1F" w14:textId="77777777" w:rsidR="00F7526F" w:rsidRPr="00FB7FE1" w:rsidRDefault="00F7526F" w:rsidP="006B6BDA">
            <w:pPr>
              <w:pStyle w:val="TAL"/>
              <w:rPr>
                <w:ins w:id="130" w:author="Petter Karlsson" w:date="2025-10-30T15:24:00Z" w16du:dateUtc="2025-10-30T14:24:00Z"/>
              </w:rPr>
            </w:pPr>
          </w:p>
        </w:tc>
      </w:tr>
      <w:tr w:rsidR="00F7526F" w:rsidRPr="00FB7FE1" w14:paraId="4FC85C8F" w14:textId="77777777" w:rsidTr="006B6BDA">
        <w:trPr>
          <w:ins w:id="131" w:author="Petter Karlsson" w:date="2025-10-30T15:24:00Z"/>
        </w:trPr>
        <w:tc>
          <w:tcPr>
            <w:tcW w:w="4535" w:type="dxa"/>
          </w:tcPr>
          <w:p w14:paraId="77716B7C" w14:textId="77777777" w:rsidR="00F7526F" w:rsidRPr="00FB7FE1" w:rsidRDefault="00F7526F" w:rsidP="006B6BDA">
            <w:pPr>
              <w:pStyle w:val="TAL"/>
              <w:rPr>
                <w:ins w:id="132" w:author="Petter Karlsson" w:date="2025-10-30T15:24:00Z" w16du:dateUtc="2025-10-30T14:24:00Z"/>
              </w:rPr>
            </w:pPr>
            <w:ins w:id="133" w:author="Petter Karlsson" w:date="2025-10-30T15:24:00Z" w16du:dateUtc="2025-10-30T14:24:00Z">
              <w:r w:rsidRPr="00FB7FE1">
                <w:t xml:space="preserve">  </w:t>
              </w:r>
              <w:r w:rsidRPr="001457A2">
                <w:t>four-two-r18</w:t>
              </w:r>
              <w:r w:rsidRPr="00FB7FE1">
                <w:t xml:space="preserve"> CHOICE {</w:t>
              </w:r>
            </w:ins>
          </w:p>
        </w:tc>
        <w:tc>
          <w:tcPr>
            <w:tcW w:w="2123" w:type="dxa"/>
          </w:tcPr>
          <w:p w14:paraId="55357885" w14:textId="77777777" w:rsidR="00F7526F" w:rsidRPr="00FB7FE1" w:rsidRDefault="00F7526F" w:rsidP="006B6BDA">
            <w:pPr>
              <w:pStyle w:val="TAL"/>
              <w:rPr>
                <w:ins w:id="134" w:author="Petter Karlsson" w:date="2025-10-30T15:24:00Z" w16du:dateUtc="2025-10-30T14:24:00Z"/>
              </w:rPr>
            </w:pPr>
          </w:p>
        </w:tc>
        <w:tc>
          <w:tcPr>
            <w:tcW w:w="1844" w:type="dxa"/>
          </w:tcPr>
          <w:p w14:paraId="7F5D658C" w14:textId="77777777" w:rsidR="00F7526F" w:rsidRPr="00FB7FE1" w:rsidRDefault="00F7526F" w:rsidP="006B6BDA">
            <w:pPr>
              <w:pStyle w:val="TAL"/>
              <w:rPr>
                <w:ins w:id="135" w:author="Petter Karlsson" w:date="2025-10-30T15:24:00Z" w16du:dateUtc="2025-10-30T14:24:00Z"/>
              </w:rPr>
            </w:pPr>
          </w:p>
        </w:tc>
        <w:tc>
          <w:tcPr>
            <w:tcW w:w="1245" w:type="dxa"/>
          </w:tcPr>
          <w:p w14:paraId="3D0DA6E4" w14:textId="77777777" w:rsidR="00F7526F" w:rsidRPr="00FB7FE1" w:rsidRDefault="00F7526F" w:rsidP="006B6BDA">
            <w:pPr>
              <w:pStyle w:val="TAL"/>
              <w:rPr>
                <w:ins w:id="136" w:author="Petter Karlsson" w:date="2025-10-30T15:24:00Z" w16du:dateUtc="2025-10-30T14:24:00Z"/>
              </w:rPr>
            </w:pPr>
          </w:p>
        </w:tc>
      </w:tr>
      <w:tr w:rsidR="00F7526F" w:rsidRPr="00FB7FE1" w14:paraId="467A90F7" w14:textId="77777777" w:rsidTr="006B6BDA">
        <w:trPr>
          <w:ins w:id="137" w:author="Petter Karlsson" w:date="2025-10-30T15:24:00Z"/>
        </w:trPr>
        <w:tc>
          <w:tcPr>
            <w:tcW w:w="4535" w:type="dxa"/>
          </w:tcPr>
          <w:p w14:paraId="5493AAB9" w14:textId="77777777" w:rsidR="00F7526F" w:rsidRPr="00FB7FE1" w:rsidDel="00256AA7" w:rsidRDefault="00F7526F" w:rsidP="006B6BDA">
            <w:pPr>
              <w:pStyle w:val="TAL"/>
              <w:rPr>
                <w:ins w:id="138" w:author="Petter Karlsson" w:date="2025-10-30T15:24:00Z" w16du:dateUtc="2025-10-30T14:24:00Z"/>
              </w:rPr>
            </w:pPr>
            <w:ins w:id="139" w:author="Petter Karlsson" w:date="2025-10-30T15:24:00Z" w16du:dateUtc="2025-10-30T14:24:00Z">
              <w:r w:rsidRPr="00FB7FE1">
                <w:t xml:space="preserve">    </w:t>
              </w:r>
              <w:r w:rsidRPr="001457A2">
                <w:t>cbsr-r18</w:t>
              </w:r>
            </w:ins>
          </w:p>
        </w:tc>
        <w:tc>
          <w:tcPr>
            <w:tcW w:w="2123" w:type="dxa"/>
          </w:tcPr>
          <w:p w14:paraId="40094DB4" w14:textId="77777777" w:rsidR="00F7526F" w:rsidRPr="00FB7FE1" w:rsidRDefault="00F7526F" w:rsidP="006B6BDA">
            <w:pPr>
              <w:pStyle w:val="TAL"/>
              <w:rPr>
                <w:ins w:id="140" w:author="Petter Karlsson" w:date="2025-10-30T15:24:00Z" w16du:dateUtc="2025-10-30T14:24:00Z"/>
                <w:lang w:eastAsia="zh-CN"/>
              </w:rPr>
            </w:pPr>
            <w:ins w:id="141" w:author="Petter Karlsson" w:date="2025-10-30T15:24:00Z" w16du:dateUtc="2025-10-30T14:24:00Z">
              <w:r w:rsidRPr="00673C6C">
                <w:rPr>
                  <w:lang w:eastAsia="zh-CN"/>
                </w:rPr>
                <w:t xml:space="preserve">0x </w:t>
              </w:r>
              <w:r w:rsidRPr="00673C6C">
                <w:rPr>
                  <w:rFonts w:hint="eastAsia"/>
                  <w:lang w:eastAsia="zh-CN"/>
                </w:rPr>
                <w:t>7FF</w:t>
              </w:r>
              <w:r>
                <w:rPr>
                  <w:rFonts w:hint="eastAsia"/>
                  <w:lang w:eastAsia="zh-CN"/>
                </w:rPr>
                <w:t xml:space="preserve"> </w:t>
              </w:r>
              <w:r w:rsidRPr="00673C6C">
                <w:rPr>
                  <w:rFonts w:hint="eastAsia"/>
                  <w:lang w:eastAsia="zh-CN"/>
                </w:rPr>
                <w:t xml:space="preserve">FFFF </w:t>
              </w:r>
              <w:proofErr w:type="spellStart"/>
              <w:r w:rsidRPr="00673C6C">
                <w:rPr>
                  <w:rFonts w:hint="eastAsia"/>
                  <w:lang w:eastAsia="zh-CN"/>
                </w:rPr>
                <w:t>FFFF</w:t>
              </w:r>
              <w:proofErr w:type="spellEnd"/>
            </w:ins>
          </w:p>
        </w:tc>
        <w:tc>
          <w:tcPr>
            <w:tcW w:w="1844" w:type="dxa"/>
          </w:tcPr>
          <w:p w14:paraId="3FF6CBB5" w14:textId="77777777" w:rsidR="00F7526F" w:rsidRPr="00FB7FE1" w:rsidRDefault="00F7526F" w:rsidP="006B6BDA">
            <w:pPr>
              <w:pStyle w:val="TAL"/>
              <w:rPr>
                <w:ins w:id="142" w:author="Petter Karlsson" w:date="2025-10-30T15:24:00Z" w16du:dateUtc="2025-10-30T14:24:00Z"/>
              </w:rPr>
            </w:pPr>
          </w:p>
        </w:tc>
        <w:tc>
          <w:tcPr>
            <w:tcW w:w="1245" w:type="dxa"/>
          </w:tcPr>
          <w:p w14:paraId="79F1A602" w14:textId="77777777" w:rsidR="00F7526F" w:rsidRPr="00FB7FE1" w:rsidRDefault="00F7526F" w:rsidP="006B6BDA">
            <w:pPr>
              <w:pStyle w:val="TAL"/>
              <w:rPr>
                <w:ins w:id="143" w:author="Petter Karlsson" w:date="2025-10-30T15:24:00Z" w16du:dateUtc="2025-10-30T14:24:00Z"/>
              </w:rPr>
            </w:pPr>
          </w:p>
        </w:tc>
      </w:tr>
      <w:tr w:rsidR="00F7526F" w:rsidRPr="00FB7FE1" w14:paraId="52891785" w14:textId="77777777" w:rsidTr="006B6BDA">
        <w:trPr>
          <w:ins w:id="144" w:author="Petter Karlsson" w:date="2025-10-30T15:24:00Z"/>
        </w:trPr>
        <w:tc>
          <w:tcPr>
            <w:tcW w:w="4535" w:type="dxa"/>
          </w:tcPr>
          <w:p w14:paraId="67181F7B" w14:textId="77777777" w:rsidR="00F7526F" w:rsidRPr="00FB7FE1" w:rsidDel="00256AA7" w:rsidRDefault="00F7526F" w:rsidP="006B6BDA">
            <w:pPr>
              <w:pStyle w:val="TAL"/>
              <w:rPr>
                <w:ins w:id="145" w:author="Petter Karlsson" w:date="2025-10-30T15:24:00Z" w16du:dateUtc="2025-10-30T14:24:00Z"/>
              </w:rPr>
            </w:pPr>
            <w:ins w:id="146" w:author="Petter Karlsson" w:date="2025-10-30T15:24:00Z" w16du:dateUtc="2025-10-30T14:24:00Z">
              <w:r w:rsidRPr="00FB7FE1">
                <w:t xml:space="preserve">  }</w:t>
              </w:r>
            </w:ins>
          </w:p>
        </w:tc>
        <w:tc>
          <w:tcPr>
            <w:tcW w:w="2123" w:type="dxa"/>
          </w:tcPr>
          <w:p w14:paraId="237CA407" w14:textId="77777777" w:rsidR="00F7526F" w:rsidRPr="00FB7FE1" w:rsidRDefault="00F7526F" w:rsidP="006B6BDA">
            <w:pPr>
              <w:pStyle w:val="TAL"/>
              <w:rPr>
                <w:ins w:id="147" w:author="Petter Karlsson" w:date="2025-10-30T15:24:00Z" w16du:dateUtc="2025-10-30T14:24:00Z"/>
              </w:rPr>
            </w:pPr>
          </w:p>
        </w:tc>
        <w:tc>
          <w:tcPr>
            <w:tcW w:w="1844" w:type="dxa"/>
          </w:tcPr>
          <w:p w14:paraId="7FAD5B0F" w14:textId="77777777" w:rsidR="00F7526F" w:rsidRPr="00FB7FE1" w:rsidRDefault="00F7526F" w:rsidP="006B6BDA">
            <w:pPr>
              <w:pStyle w:val="TAL"/>
              <w:rPr>
                <w:ins w:id="148" w:author="Petter Karlsson" w:date="2025-10-30T15:24:00Z" w16du:dateUtc="2025-10-30T14:24:00Z"/>
              </w:rPr>
            </w:pPr>
          </w:p>
        </w:tc>
        <w:tc>
          <w:tcPr>
            <w:tcW w:w="1245" w:type="dxa"/>
          </w:tcPr>
          <w:p w14:paraId="388B4955" w14:textId="77777777" w:rsidR="00F7526F" w:rsidRPr="00FB7FE1" w:rsidRDefault="00F7526F" w:rsidP="006B6BDA">
            <w:pPr>
              <w:pStyle w:val="TAL"/>
              <w:rPr>
                <w:ins w:id="149" w:author="Petter Karlsson" w:date="2025-10-30T15:24:00Z" w16du:dateUtc="2025-10-30T14:24:00Z"/>
              </w:rPr>
            </w:pPr>
          </w:p>
        </w:tc>
      </w:tr>
      <w:tr w:rsidR="00F7526F" w:rsidRPr="00FB7FE1" w14:paraId="1D9D857B" w14:textId="77777777" w:rsidTr="006B6BDA">
        <w:trPr>
          <w:ins w:id="150" w:author="Petter Karlsson" w:date="2025-10-30T15:24:00Z"/>
        </w:trPr>
        <w:tc>
          <w:tcPr>
            <w:tcW w:w="4535" w:type="dxa"/>
          </w:tcPr>
          <w:p w14:paraId="70583AC1" w14:textId="77777777" w:rsidR="00F7526F" w:rsidRPr="00FB7FE1" w:rsidDel="00256AA7" w:rsidRDefault="00F7526F" w:rsidP="006B6BDA">
            <w:pPr>
              <w:pStyle w:val="TAL"/>
              <w:rPr>
                <w:ins w:id="151" w:author="Petter Karlsson" w:date="2025-10-30T15:24:00Z" w16du:dateUtc="2025-10-30T14:24:00Z"/>
              </w:rPr>
            </w:pPr>
            <w:ins w:id="152" w:author="Petter Karlsson" w:date="2025-10-30T15:24:00Z" w16du:dateUtc="2025-10-30T14:24:00Z">
              <w:r w:rsidRPr="00FB7FE1">
                <w:t>}</w:t>
              </w:r>
            </w:ins>
          </w:p>
        </w:tc>
        <w:tc>
          <w:tcPr>
            <w:tcW w:w="2123" w:type="dxa"/>
          </w:tcPr>
          <w:p w14:paraId="03D2FE78" w14:textId="77777777" w:rsidR="00F7526F" w:rsidRPr="00FB7FE1" w:rsidRDefault="00F7526F" w:rsidP="006B6BDA">
            <w:pPr>
              <w:pStyle w:val="TAL"/>
              <w:rPr>
                <w:ins w:id="153" w:author="Petter Karlsson" w:date="2025-10-30T15:24:00Z" w16du:dateUtc="2025-10-30T14:24:00Z"/>
              </w:rPr>
            </w:pPr>
          </w:p>
        </w:tc>
        <w:tc>
          <w:tcPr>
            <w:tcW w:w="1844" w:type="dxa"/>
          </w:tcPr>
          <w:p w14:paraId="5078FAEA" w14:textId="77777777" w:rsidR="00F7526F" w:rsidRPr="00FB7FE1" w:rsidRDefault="00F7526F" w:rsidP="006B6BDA">
            <w:pPr>
              <w:pStyle w:val="TAL"/>
              <w:rPr>
                <w:ins w:id="154" w:author="Petter Karlsson" w:date="2025-10-30T15:24:00Z" w16du:dateUtc="2025-10-30T14:24:00Z"/>
                <w:lang w:eastAsia="zh-CN"/>
              </w:rPr>
            </w:pPr>
          </w:p>
        </w:tc>
        <w:tc>
          <w:tcPr>
            <w:tcW w:w="1245" w:type="dxa"/>
          </w:tcPr>
          <w:p w14:paraId="4C3EBB20" w14:textId="77777777" w:rsidR="00F7526F" w:rsidRPr="00FB7FE1" w:rsidRDefault="00F7526F" w:rsidP="006B6BDA">
            <w:pPr>
              <w:pStyle w:val="TAL"/>
              <w:rPr>
                <w:ins w:id="155" w:author="Petter Karlsson" w:date="2025-10-30T15:24:00Z" w16du:dateUtc="2025-10-30T14:24:00Z"/>
              </w:rPr>
            </w:pPr>
          </w:p>
        </w:tc>
      </w:tr>
    </w:tbl>
    <w:p w14:paraId="263F135E" w14:textId="77777777" w:rsidR="00517896" w:rsidRDefault="00517896" w:rsidP="00517896">
      <w:pPr>
        <w:rPr>
          <w:ins w:id="156" w:author="Petter Karlsson" w:date="2025-10-30T15:25:00Z" w16du:dateUtc="2025-10-30T14:25:00Z"/>
        </w:rPr>
      </w:pPr>
    </w:p>
    <w:p w14:paraId="5CD6CD65" w14:textId="0FF791BA" w:rsidR="00517896" w:rsidRPr="00FB7FE1" w:rsidRDefault="00517896" w:rsidP="00517896">
      <w:pPr>
        <w:pStyle w:val="TH"/>
        <w:rPr>
          <w:ins w:id="157" w:author="Petter Karlsson" w:date="2025-10-30T15:25:00Z" w16du:dateUtc="2025-10-30T14:25:00Z"/>
          <w:i/>
          <w:iCs/>
        </w:rPr>
      </w:pPr>
      <w:ins w:id="158" w:author="Petter Karlsson" w:date="2025-10-30T15:25:00Z" w16du:dateUtc="2025-10-30T14:25:00Z">
        <w:r w:rsidRPr="00FB7FE1">
          <w:t xml:space="preserve">Table </w:t>
        </w:r>
      </w:ins>
      <w:ins w:id="159" w:author="Petter Karlsson" w:date="2025-10-30T15:26:00Z" w16du:dateUtc="2025-10-30T14:26:00Z">
        <w:r w:rsidRPr="005C41D2">
          <w:rPr>
            <w:rFonts w:eastAsia="Calibri"/>
            <w:lang w:val="en-US"/>
          </w:rPr>
          <w:t>5.4.2.5-</w:t>
        </w:r>
        <w:r>
          <w:rPr>
            <w:rFonts w:eastAsia="Calibri"/>
            <w:lang w:val="en-US"/>
          </w:rPr>
          <w:t>23</w:t>
        </w:r>
      </w:ins>
      <w:ins w:id="160" w:author="Petter Karlsson" w:date="2025-10-30T15:25:00Z" w16du:dateUtc="2025-10-30T14:25:00Z">
        <w:r w:rsidRPr="00FB7FE1">
          <w:t xml:space="preserve">: </w:t>
        </w:r>
        <w:r w:rsidRPr="001457A2">
          <w:t>TD-DD-Config-r18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17896" w:rsidRPr="00FB7FE1" w14:paraId="0BCA3084" w14:textId="77777777" w:rsidTr="006B6BDA">
        <w:trPr>
          <w:ins w:id="161" w:author="Petter Karlsson" w:date="2025-10-30T15:25:00Z"/>
        </w:trPr>
        <w:tc>
          <w:tcPr>
            <w:tcW w:w="9747" w:type="dxa"/>
            <w:gridSpan w:val="4"/>
          </w:tcPr>
          <w:p w14:paraId="37928A23" w14:textId="77777777" w:rsidR="00517896" w:rsidRPr="00FB7FE1" w:rsidRDefault="00517896" w:rsidP="006B6BDA">
            <w:pPr>
              <w:pStyle w:val="TAH"/>
              <w:jc w:val="left"/>
              <w:rPr>
                <w:ins w:id="162" w:author="Petter Karlsson" w:date="2025-10-30T15:25:00Z" w16du:dateUtc="2025-10-30T14:25:00Z"/>
                <w:b w:val="0"/>
              </w:rPr>
            </w:pPr>
            <w:ins w:id="163" w:author="Petter Karlsson" w:date="2025-10-30T15:25:00Z" w16du:dateUtc="2025-10-30T14:25:00Z">
              <w:r w:rsidRPr="00FB7FE1">
                <w:rPr>
                  <w:b w:val="0"/>
                </w:rPr>
                <w:t>Derivation Path: TS 38.331 clause 6.3.2</w:t>
              </w:r>
            </w:ins>
          </w:p>
        </w:tc>
      </w:tr>
      <w:tr w:rsidR="00517896" w:rsidRPr="00FB7FE1" w14:paraId="3F916D01" w14:textId="77777777" w:rsidTr="006B6BDA">
        <w:trPr>
          <w:ins w:id="164" w:author="Petter Karlsson" w:date="2025-10-30T15:25:00Z"/>
        </w:trPr>
        <w:tc>
          <w:tcPr>
            <w:tcW w:w="4535" w:type="dxa"/>
          </w:tcPr>
          <w:p w14:paraId="66B3FC96" w14:textId="77777777" w:rsidR="00517896" w:rsidRPr="00FB7FE1" w:rsidRDefault="00517896" w:rsidP="006B6BDA">
            <w:pPr>
              <w:pStyle w:val="TAH"/>
              <w:rPr>
                <w:ins w:id="165" w:author="Petter Karlsson" w:date="2025-10-30T15:25:00Z" w16du:dateUtc="2025-10-30T14:25:00Z"/>
              </w:rPr>
            </w:pPr>
            <w:ins w:id="166" w:author="Petter Karlsson" w:date="2025-10-30T15:25:00Z" w16du:dateUtc="2025-10-30T14:25:00Z">
              <w:r w:rsidRPr="00FB7FE1">
                <w:t>Information Element</w:t>
              </w:r>
            </w:ins>
          </w:p>
        </w:tc>
        <w:tc>
          <w:tcPr>
            <w:tcW w:w="2123" w:type="dxa"/>
          </w:tcPr>
          <w:p w14:paraId="21EDEF05" w14:textId="77777777" w:rsidR="00517896" w:rsidRPr="00FB7FE1" w:rsidRDefault="00517896" w:rsidP="006B6BDA">
            <w:pPr>
              <w:pStyle w:val="TAH"/>
              <w:rPr>
                <w:ins w:id="167" w:author="Petter Karlsson" w:date="2025-10-30T15:25:00Z" w16du:dateUtc="2025-10-30T14:25:00Z"/>
              </w:rPr>
            </w:pPr>
            <w:ins w:id="168" w:author="Petter Karlsson" w:date="2025-10-30T15:25:00Z" w16du:dateUtc="2025-10-30T14:25:00Z">
              <w:r w:rsidRPr="00FB7FE1">
                <w:t>Value/remark</w:t>
              </w:r>
            </w:ins>
          </w:p>
        </w:tc>
        <w:tc>
          <w:tcPr>
            <w:tcW w:w="1844" w:type="dxa"/>
          </w:tcPr>
          <w:p w14:paraId="3FF75534" w14:textId="77777777" w:rsidR="00517896" w:rsidRPr="00FB7FE1" w:rsidRDefault="00517896" w:rsidP="006B6BDA">
            <w:pPr>
              <w:pStyle w:val="TAH"/>
              <w:rPr>
                <w:ins w:id="169" w:author="Petter Karlsson" w:date="2025-10-30T15:25:00Z" w16du:dateUtc="2025-10-30T14:25:00Z"/>
              </w:rPr>
            </w:pPr>
            <w:ins w:id="170" w:author="Petter Karlsson" w:date="2025-10-30T15:25:00Z" w16du:dateUtc="2025-10-30T14:25:00Z">
              <w:r w:rsidRPr="00FB7FE1">
                <w:t>Comment</w:t>
              </w:r>
            </w:ins>
          </w:p>
        </w:tc>
        <w:tc>
          <w:tcPr>
            <w:tcW w:w="1245" w:type="dxa"/>
          </w:tcPr>
          <w:p w14:paraId="0E8C832F" w14:textId="77777777" w:rsidR="00517896" w:rsidRPr="00FB7FE1" w:rsidRDefault="00517896" w:rsidP="006B6BDA">
            <w:pPr>
              <w:pStyle w:val="TAH"/>
              <w:rPr>
                <w:ins w:id="171" w:author="Petter Karlsson" w:date="2025-10-30T15:25:00Z" w16du:dateUtc="2025-10-30T14:25:00Z"/>
              </w:rPr>
            </w:pPr>
            <w:ins w:id="172" w:author="Petter Karlsson" w:date="2025-10-30T15:25:00Z" w16du:dateUtc="2025-10-30T14:25:00Z">
              <w:r w:rsidRPr="00FB7FE1">
                <w:t>Condition</w:t>
              </w:r>
            </w:ins>
          </w:p>
        </w:tc>
      </w:tr>
      <w:tr w:rsidR="00517896" w:rsidRPr="00FB7FE1" w14:paraId="699C6220" w14:textId="77777777" w:rsidTr="006B6BDA">
        <w:trPr>
          <w:ins w:id="173" w:author="Petter Karlsson" w:date="2025-10-30T15:25:00Z"/>
        </w:trPr>
        <w:tc>
          <w:tcPr>
            <w:tcW w:w="4535" w:type="dxa"/>
          </w:tcPr>
          <w:p w14:paraId="490F8B6A" w14:textId="77777777" w:rsidR="00517896" w:rsidRPr="00FB7FE1" w:rsidRDefault="00517896" w:rsidP="006B6BDA">
            <w:pPr>
              <w:pStyle w:val="TAL"/>
              <w:rPr>
                <w:ins w:id="174" w:author="Petter Karlsson" w:date="2025-10-30T15:25:00Z" w16du:dateUtc="2025-10-30T14:25:00Z"/>
              </w:rPr>
            </w:pPr>
            <w:ins w:id="175" w:author="Petter Karlsson" w:date="2025-10-30T15:25:00Z" w16du:dateUtc="2025-10-30T14:25:00Z">
              <w:r w:rsidRPr="001457A2">
                <w:t>TD-DD-Config-r18</w:t>
              </w:r>
              <w:r w:rsidRPr="00FB7FE1">
                <w:t xml:space="preserve"> ::= </w:t>
              </w:r>
              <w:r w:rsidRPr="001457A2">
                <w:t>SEQUENCE</w:t>
              </w:r>
              <w:r w:rsidRPr="00FB7FE1">
                <w:t xml:space="preserve"> {</w:t>
              </w:r>
            </w:ins>
          </w:p>
        </w:tc>
        <w:tc>
          <w:tcPr>
            <w:tcW w:w="2123" w:type="dxa"/>
          </w:tcPr>
          <w:p w14:paraId="7464495B" w14:textId="77777777" w:rsidR="00517896" w:rsidRPr="00FB7FE1" w:rsidRDefault="00517896" w:rsidP="006B6BDA">
            <w:pPr>
              <w:pStyle w:val="TAL"/>
              <w:rPr>
                <w:ins w:id="176" w:author="Petter Karlsson" w:date="2025-10-30T15:25:00Z" w16du:dateUtc="2025-10-30T14:25:00Z"/>
              </w:rPr>
            </w:pPr>
          </w:p>
        </w:tc>
        <w:tc>
          <w:tcPr>
            <w:tcW w:w="1844" w:type="dxa"/>
          </w:tcPr>
          <w:p w14:paraId="465F1ED2" w14:textId="77777777" w:rsidR="00517896" w:rsidRPr="00FB7FE1" w:rsidRDefault="00517896" w:rsidP="006B6BDA">
            <w:pPr>
              <w:pStyle w:val="TAL"/>
              <w:rPr>
                <w:ins w:id="177" w:author="Petter Karlsson" w:date="2025-10-30T15:25:00Z" w16du:dateUtc="2025-10-30T14:25:00Z"/>
              </w:rPr>
            </w:pPr>
          </w:p>
        </w:tc>
        <w:tc>
          <w:tcPr>
            <w:tcW w:w="1245" w:type="dxa"/>
          </w:tcPr>
          <w:p w14:paraId="4A2E3462" w14:textId="77777777" w:rsidR="00517896" w:rsidRPr="00FB7FE1" w:rsidRDefault="00517896" w:rsidP="006B6BDA">
            <w:pPr>
              <w:pStyle w:val="TAL"/>
              <w:rPr>
                <w:ins w:id="178" w:author="Petter Karlsson" w:date="2025-10-30T15:25:00Z" w16du:dateUtc="2025-10-30T14:25:00Z"/>
              </w:rPr>
            </w:pPr>
          </w:p>
        </w:tc>
      </w:tr>
      <w:tr w:rsidR="00517896" w:rsidRPr="00FB7FE1" w14:paraId="6308CBBE" w14:textId="77777777" w:rsidTr="006B6BDA">
        <w:trPr>
          <w:ins w:id="179" w:author="Petter Karlsson" w:date="2025-10-30T15:25:00Z"/>
        </w:trPr>
        <w:tc>
          <w:tcPr>
            <w:tcW w:w="4535" w:type="dxa"/>
          </w:tcPr>
          <w:p w14:paraId="2F6D4D41" w14:textId="77777777" w:rsidR="00517896" w:rsidRPr="00FB7FE1" w:rsidRDefault="00517896" w:rsidP="006B6BDA">
            <w:pPr>
              <w:pStyle w:val="TAL"/>
              <w:rPr>
                <w:ins w:id="180" w:author="Petter Karlsson" w:date="2025-10-30T15:25:00Z" w16du:dateUtc="2025-10-30T14:25:00Z"/>
              </w:rPr>
            </w:pPr>
            <w:ins w:id="181" w:author="Petter Karlsson" w:date="2025-10-30T15:25:00Z" w16du:dateUtc="2025-10-30T14:25:00Z">
              <w:r w:rsidRPr="00FB7FE1">
                <w:t xml:space="preserve"> </w:t>
              </w:r>
              <w:r>
                <w:t xml:space="preserve"> </w:t>
              </w:r>
              <w:r w:rsidRPr="001457A2">
                <w:t>vectorLengthDD-r18</w:t>
              </w:r>
            </w:ins>
          </w:p>
        </w:tc>
        <w:tc>
          <w:tcPr>
            <w:tcW w:w="2123" w:type="dxa"/>
          </w:tcPr>
          <w:p w14:paraId="0F39721C" w14:textId="77777777" w:rsidR="00517896" w:rsidRPr="00FB7FE1" w:rsidRDefault="00517896" w:rsidP="006B6BDA">
            <w:pPr>
              <w:pStyle w:val="TAL"/>
              <w:rPr>
                <w:ins w:id="182" w:author="Petter Karlsson" w:date="2025-10-30T15:25:00Z" w16du:dateUtc="2025-10-30T14:25:00Z"/>
                <w:lang w:eastAsia="zh-CN"/>
              </w:rPr>
            </w:pPr>
            <w:ins w:id="183" w:author="Petter Karlsson" w:date="2025-10-30T15:25:00Z" w16du:dateUtc="2025-10-30T14:25:00Z">
              <w:r>
                <w:rPr>
                  <w:rFonts w:hint="eastAsia"/>
                  <w:lang w:eastAsia="zh-CN"/>
                </w:rPr>
                <w:t>n</w:t>
              </w:r>
              <w:r>
                <w:rPr>
                  <w:lang w:eastAsia="zh-CN"/>
                </w:rPr>
                <w:t>1</w:t>
              </w:r>
            </w:ins>
          </w:p>
        </w:tc>
        <w:tc>
          <w:tcPr>
            <w:tcW w:w="1844" w:type="dxa"/>
          </w:tcPr>
          <w:p w14:paraId="29DB5831" w14:textId="77777777" w:rsidR="00517896" w:rsidRPr="00FB7FE1" w:rsidRDefault="00517896" w:rsidP="006B6BDA">
            <w:pPr>
              <w:pStyle w:val="TAL"/>
              <w:rPr>
                <w:ins w:id="184" w:author="Petter Karlsson" w:date="2025-10-30T15:25:00Z" w16du:dateUtc="2025-10-30T14:25:00Z"/>
              </w:rPr>
            </w:pPr>
          </w:p>
        </w:tc>
        <w:tc>
          <w:tcPr>
            <w:tcW w:w="1245" w:type="dxa"/>
          </w:tcPr>
          <w:p w14:paraId="5ED3163B" w14:textId="77777777" w:rsidR="00517896" w:rsidRPr="00FB7FE1" w:rsidRDefault="00517896" w:rsidP="006B6BDA">
            <w:pPr>
              <w:pStyle w:val="TAL"/>
              <w:rPr>
                <w:ins w:id="185" w:author="Petter Karlsson" w:date="2025-10-30T15:25:00Z" w16du:dateUtc="2025-10-30T14:25:00Z"/>
              </w:rPr>
            </w:pPr>
          </w:p>
        </w:tc>
      </w:tr>
      <w:tr w:rsidR="00517896" w:rsidRPr="00FB7FE1" w14:paraId="4C7CF142" w14:textId="77777777" w:rsidTr="006B6BDA">
        <w:trPr>
          <w:ins w:id="186" w:author="Petter Karlsson" w:date="2025-10-30T15:25:00Z"/>
        </w:trPr>
        <w:tc>
          <w:tcPr>
            <w:tcW w:w="4535" w:type="dxa"/>
          </w:tcPr>
          <w:p w14:paraId="637D30F5" w14:textId="77777777" w:rsidR="00517896" w:rsidRPr="00FB7FE1" w:rsidDel="00256AA7" w:rsidRDefault="00517896" w:rsidP="006B6BDA">
            <w:pPr>
              <w:pStyle w:val="TAL"/>
              <w:rPr>
                <w:ins w:id="187" w:author="Petter Karlsson" w:date="2025-10-30T15:25:00Z" w16du:dateUtc="2025-10-30T14:25:00Z"/>
              </w:rPr>
            </w:pPr>
            <w:ins w:id="188" w:author="Petter Karlsson" w:date="2025-10-30T15:25:00Z" w16du:dateUtc="2025-10-30T14:25:00Z">
              <w:r w:rsidRPr="00FB7FE1">
                <w:t xml:space="preserve">  </w:t>
              </w:r>
              <w:r w:rsidRPr="001457A2">
                <w:t>unitDurationDD-r18</w:t>
              </w:r>
            </w:ins>
          </w:p>
        </w:tc>
        <w:tc>
          <w:tcPr>
            <w:tcW w:w="2123" w:type="dxa"/>
          </w:tcPr>
          <w:p w14:paraId="54CC0749" w14:textId="77777777" w:rsidR="00517896" w:rsidRPr="00FB7FE1" w:rsidRDefault="00517896" w:rsidP="006B6BDA">
            <w:pPr>
              <w:pStyle w:val="TAL"/>
              <w:rPr>
                <w:ins w:id="189" w:author="Petter Karlsson" w:date="2025-10-30T15:25:00Z" w16du:dateUtc="2025-10-30T14:25:00Z"/>
                <w:lang w:eastAsia="zh-CN"/>
              </w:rPr>
            </w:pPr>
            <w:ins w:id="190" w:author="Petter Karlsson" w:date="2025-10-30T15:25:00Z" w16du:dateUtc="2025-10-30T14:25:00Z">
              <w:r>
                <w:rPr>
                  <w:rFonts w:hint="eastAsia"/>
                  <w:lang w:eastAsia="zh-CN"/>
                </w:rPr>
                <w:t>m</w:t>
              </w:r>
              <w:r>
                <w:rPr>
                  <w:lang w:eastAsia="zh-CN"/>
                </w:rPr>
                <w:t>1</w:t>
              </w:r>
            </w:ins>
          </w:p>
        </w:tc>
        <w:tc>
          <w:tcPr>
            <w:tcW w:w="1844" w:type="dxa"/>
          </w:tcPr>
          <w:p w14:paraId="32406505" w14:textId="77777777" w:rsidR="00517896" w:rsidRPr="00FB7FE1" w:rsidRDefault="00517896" w:rsidP="006B6BDA">
            <w:pPr>
              <w:pStyle w:val="TAL"/>
              <w:rPr>
                <w:ins w:id="191" w:author="Petter Karlsson" w:date="2025-10-30T15:25:00Z" w16du:dateUtc="2025-10-30T14:25:00Z"/>
              </w:rPr>
            </w:pPr>
          </w:p>
        </w:tc>
        <w:tc>
          <w:tcPr>
            <w:tcW w:w="1245" w:type="dxa"/>
          </w:tcPr>
          <w:p w14:paraId="6B704110" w14:textId="77777777" w:rsidR="00517896" w:rsidRPr="00FB7FE1" w:rsidRDefault="00517896" w:rsidP="006B6BDA">
            <w:pPr>
              <w:pStyle w:val="TAL"/>
              <w:rPr>
                <w:ins w:id="192" w:author="Petter Karlsson" w:date="2025-10-30T15:25:00Z" w16du:dateUtc="2025-10-30T14:25:00Z"/>
              </w:rPr>
            </w:pPr>
          </w:p>
        </w:tc>
      </w:tr>
      <w:tr w:rsidR="00517896" w:rsidRPr="00FB7FE1" w14:paraId="6F2C2158" w14:textId="77777777" w:rsidTr="006B6BDA">
        <w:trPr>
          <w:ins w:id="193" w:author="Petter Karlsson" w:date="2025-10-30T15:25:00Z"/>
        </w:trPr>
        <w:tc>
          <w:tcPr>
            <w:tcW w:w="4535" w:type="dxa"/>
          </w:tcPr>
          <w:p w14:paraId="704040EC" w14:textId="77777777" w:rsidR="00517896" w:rsidRPr="00FB7FE1" w:rsidRDefault="00517896" w:rsidP="006B6BDA">
            <w:pPr>
              <w:pStyle w:val="TAL"/>
              <w:ind w:firstLineChars="50" w:firstLine="90"/>
              <w:rPr>
                <w:ins w:id="194" w:author="Petter Karlsson" w:date="2025-10-30T15:25:00Z" w16du:dateUtc="2025-10-30T14:25:00Z"/>
              </w:rPr>
            </w:pPr>
            <w:ins w:id="195" w:author="Petter Karlsson" w:date="2025-10-30T15:25:00Z" w16du:dateUtc="2025-10-30T14:25:00Z">
              <w:r w:rsidRPr="001457A2">
                <w:t>aperiodicResourceOffset-r18</w:t>
              </w:r>
            </w:ins>
          </w:p>
        </w:tc>
        <w:tc>
          <w:tcPr>
            <w:tcW w:w="2123" w:type="dxa"/>
          </w:tcPr>
          <w:p w14:paraId="6C0796AB" w14:textId="77777777" w:rsidR="00517896" w:rsidRPr="00673C6C" w:rsidRDefault="00517896" w:rsidP="006B6BDA">
            <w:pPr>
              <w:pStyle w:val="TAL"/>
              <w:rPr>
                <w:ins w:id="196" w:author="Petter Karlsson" w:date="2025-10-30T15:25:00Z" w16du:dateUtc="2025-10-30T14:25:00Z"/>
                <w:lang w:eastAsia="zh-CN"/>
              </w:rPr>
            </w:pPr>
            <w:ins w:id="197" w:author="Petter Karlsson" w:date="2025-10-30T15:25:00Z" w16du:dateUtc="2025-10-30T14:25:00Z">
              <w:r>
                <w:rPr>
                  <w:rFonts w:hint="eastAsia"/>
                  <w:lang w:eastAsia="zh-CN"/>
                </w:rPr>
                <w:t>2</w:t>
              </w:r>
            </w:ins>
          </w:p>
        </w:tc>
        <w:tc>
          <w:tcPr>
            <w:tcW w:w="1844" w:type="dxa"/>
          </w:tcPr>
          <w:p w14:paraId="7A2BFE8D" w14:textId="77777777" w:rsidR="00517896" w:rsidRPr="00FB7FE1" w:rsidRDefault="00517896" w:rsidP="006B6BDA">
            <w:pPr>
              <w:pStyle w:val="TAL"/>
              <w:rPr>
                <w:ins w:id="198" w:author="Petter Karlsson" w:date="2025-10-30T15:25:00Z" w16du:dateUtc="2025-10-30T14:25:00Z"/>
              </w:rPr>
            </w:pPr>
          </w:p>
        </w:tc>
        <w:tc>
          <w:tcPr>
            <w:tcW w:w="1245" w:type="dxa"/>
          </w:tcPr>
          <w:p w14:paraId="04D15EBD" w14:textId="77777777" w:rsidR="00517896" w:rsidRPr="00FB7FE1" w:rsidRDefault="00517896" w:rsidP="006B6BDA">
            <w:pPr>
              <w:pStyle w:val="TAL"/>
              <w:rPr>
                <w:ins w:id="199" w:author="Petter Karlsson" w:date="2025-10-30T15:25:00Z" w16du:dateUtc="2025-10-30T14:25:00Z"/>
              </w:rPr>
            </w:pPr>
          </w:p>
        </w:tc>
      </w:tr>
      <w:tr w:rsidR="00517896" w:rsidRPr="00FB7FE1" w14:paraId="69878348" w14:textId="77777777" w:rsidTr="006B6BDA">
        <w:trPr>
          <w:ins w:id="200" w:author="Petter Karlsson" w:date="2025-10-30T15:25:00Z"/>
        </w:trPr>
        <w:tc>
          <w:tcPr>
            <w:tcW w:w="4535" w:type="dxa"/>
          </w:tcPr>
          <w:p w14:paraId="0B081F03" w14:textId="77777777" w:rsidR="00517896" w:rsidRPr="00FB7FE1" w:rsidRDefault="00517896" w:rsidP="006B6BDA">
            <w:pPr>
              <w:pStyle w:val="TAL"/>
              <w:ind w:firstLineChars="50" w:firstLine="90"/>
              <w:rPr>
                <w:ins w:id="201" w:author="Petter Karlsson" w:date="2025-10-30T15:25:00Z" w16du:dateUtc="2025-10-30T14:25:00Z"/>
              </w:rPr>
            </w:pPr>
            <w:ins w:id="202" w:author="Petter Karlsson" w:date="2025-10-30T15:25:00Z" w16du:dateUtc="2025-10-30T14:25:00Z">
              <w:r w:rsidRPr="001457A2">
                <w:t>tdCQI-r18</w:t>
              </w:r>
            </w:ins>
          </w:p>
        </w:tc>
        <w:tc>
          <w:tcPr>
            <w:tcW w:w="2123" w:type="dxa"/>
          </w:tcPr>
          <w:p w14:paraId="519A7B3F" w14:textId="0F9C6A13" w:rsidR="00517896" w:rsidRPr="00673C6C" w:rsidRDefault="00517896" w:rsidP="006B6BDA">
            <w:pPr>
              <w:pStyle w:val="TAL"/>
              <w:rPr>
                <w:ins w:id="203" w:author="Petter Karlsson" w:date="2025-10-30T15:25:00Z" w16du:dateUtc="2025-10-30T14:25:00Z"/>
                <w:lang w:eastAsia="zh-CN"/>
              </w:rPr>
            </w:pPr>
            <w:ins w:id="204" w:author="Petter Karlsson" w:date="2025-10-30T15:25:00Z" w16du:dateUtc="2025-10-30T14:25:00Z">
              <w:r>
                <w:rPr>
                  <w:rFonts w:hint="eastAsia"/>
                  <w:lang w:eastAsia="zh-CN"/>
                </w:rPr>
                <w:t>N</w:t>
              </w:r>
            </w:ins>
            <w:ins w:id="205" w:author="Petter Karlsson" w:date="2025-10-30T15:50:00Z" w16du:dateUtc="2025-10-30T14:50:00Z">
              <w:r w:rsidR="000B5453">
                <w:rPr>
                  <w:lang w:eastAsia="zh-CN"/>
                </w:rPr>
                <w:t xml:space="preserve">ot </w:t>
              </w:r>
            </w:ins>
            <w:ins w:id="206" w:author="Petter Karlsson" w:date="2025-10-30T15:51:00Z" w16du:dateUtc="2025-10-30T14:51:00Z">
              <w:r w:rsidR="000B5453">
                <w:rPr>
                  <w:lang w:eastAsia="zh-CN"/>
                </w:rPr>
                <w:t>present</w:t>
              </w:r>
            </w:ins>
          </w:p>
        </w:tc>
        <w:tc>
          <w:tcPr>
            <w:tcW w:w="1844" w:type="dxa"/>
          </w:tcPr>
          <w:p w14:paraId="2E7712D4" w14:textId="77777777" w:rsidR="00517896" w:rsidRPr="00FB7FE1" w:rsidRDefault="00517896" w:rsidP="006B6BDA">
            <w:pPr>
              <w:pStyle w:val="TAL"/>
              <w:rPr>
                <w:ins w:id="207" w:author="Petter Karlsson" w:date="2025-10-30T15:25:00Z" w16du:dateUtc="2025-10-30T14:25:00Z"/>
              </w:rPr>
            </w:pPr>
          </w:p>
        </w:tc>
        <w:tc>
          <w:tcPr>
            <w:tcW w:w="1245" w:type="dxa"/>
          </w:tcPr>
          <w:p w14:paraId="291A1AEB" w14:textId="77777777" w:rsidR="00517896" w:rsidRPr="00FB7FE1" w:rsidRDefault="00517896" w:rsidP="006B6BDA">
            <w:pPr>
              <w:pStyle w:val="TAL"/>
              <w:rPr>
                <w:ins w:id="208" w:author="Petter Karlsson" w:date="2025-10-30T15:25:00Z" w16du:dateUtc="2025-10-30T14:25:00Z"/>
              </w:rPr>
            </w:pPr>
          </w:p>
        </w:tc>
      </w:tr>
      <w:tr w:rsidR="00517896" w:rsidRPr="00FB7FE1" w14:paraId="414658E7" w14:textId="77777777" w:rsidTr="006B6BDA">
        <w:trPr>
          <w:ins w:id="209" w:author="Petter Karlsson" w:date="2025-10-30T15:25:00Z"/>
        </w:trPr>
        <w:tc>
          <w:tcPr>
            <w:tcW w:w="4535" w:type="dxa"/>
          </w:tcPr>
          <w:p w14:paraId="0EC4602A" w14:textId="77777777" w:rsidR="00517896" w:rsidRPr="00FB7FE1" w:rsidDel="00256AA7" w:rsidRDefault="00517896" w:rsidP="006B6BDA">
            <w:pPr>
              <w:pStyle w:val="TAL"/>
              <w:rPr>
                <w:ins w:id="210" w:author="Petter Karlsson" w:date="2025-10-30T15:25:00Z" w16du:dateUtc="2025-10-30T14:25:00Z"/>
              </w:rPr>
            </w:pPr>
            <w:ins w:id="211" w:author="Petter Karlsson" w:date="2025-10-30T15:25:00Z" w16du:dateUtc="2025-10-30T14:25:00Z">
              <w:r w:rsidRPr="00FB7FE1">
                <w:t>}</w:t>
              </w:r>
            </w:ins>
          </w:p>
        </w:tc>
        <w:tc>
          <w:tcPr>
            <w:tcW w:w="2123" w:type="dxa"/>
          </w:tcPr>
          <w:p w14:paraId="1EA9DA2A" w14:textId="77777777" w:rsidR="00517896" w:rsidRPr="00FB7FE1" w:rsidRDefault="00517896" w:rsidP="006B6BDA">
            <w:pPr>
              <w:pStyle w:val="TAL"/>
              <w:rPr>
                <w:ins w:id="212" w:author="Petter Karlsson" w:date="2025-10-30T15:25:00Z" w16du:dateUtc="2025-10-30T14:25:00Z"/>
              </w:rPr>
            </w:pPr>
          </w:p>
        </w:tc>
        <w:tc>
          <w:tcPr>
            <w:tcW w:w="1844" w:type="dxa"/>
          </w:tcPr>
          <w:p w14:paraId="75234BDB" w14:textId="77777777" w:rsidR="00517896" w:rsidRPr="00FB7FE1" w:rsidRDefault="00517896" w:rsidP="006B6BDA">
            <w:pPr>
              <w:pStyle w:val="TAL"/>
              <w:rPr>
                <w:ins w:id="213" w:author="Petter Karlsson" w:date="2025-10-30T15:25:00Z" w16du:dateUtc="2025-10-30T14:25:00Z"/>
                <w:lang w:eastAsia="zh-CN"/>
              </w:rPr>
            </w:pPr>
          </w:p>
        </w:tc>
        <w:tc>
          <w:tcPr>
            <w:tcW w:w="1245" w:type="dxa"/>
          </w:tcPr>
          <w:p w14:paraId="6621FF27" w14:textId="77777777" w:rsidR="00517896" w:rsidRPr="00FB7FE1" w:rsidRDefault="00517896" w:rsidP="006B6BDA">
            <w:pPr>
              <w:pStyle w:val="TAL"/>
              <w:rPr>
                <w:ins w:id="214" w:author="Petter Karlsson" w:date="2025-10-30T15:25:00Z" w16du:dateUtc="2025-10-30T14:25:00Z"/>
              </w:rPr>
            </w:pPr>
          </w:p>
        </w:tc>
      </w:tr>
    </w:tbl>
    <w:p w14:paraId="6ED0F546" w14:textId="77777777" w:rsidR="000E0786" w:rsidRPr="00630F7A" w:rsidRDefault="000E0786" w:rsidP="000E0786"/>
    <w:p w14:paraId="0DEE7E30" w14:textId="44AA442C" w:rsidR="00AF4BF3" w:rsidRPr="000E0786" w:rsidRDefault="000E0786" w:rsidP="000E0786">
      <w:pPr>
        <w:pStyle w:val="Heading4"/>
      </w:pPr>
      <w:r w:rsidRPr="00630F7A">
        <w:t>5.4.2.6</w:t>
      </w:r>
      <w:r w:rsidRPr="00630F7A">
        <w:tab/>
        <w:t>Message contents for RI reporting requirements</w:t>
      </w:r>
    </w:p>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6"/>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7"/>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2"/>
  </w:num>
  <w:num w:numId="21" w16cid:durableId="771126131">
    <w:abstractNumId w:val="31"/>
  </w:num>
  <w:num w:numId="22" w16cid:durableId="600643477">
    <w:abstractNumId w:val="15"/>
  </w:num>
  <w:num w:numId="23" w16cid:durableId="33312600">
    <w:abstractNumId w:val="18"/>
  </w:num>
  <w:num w:numId="24" w16cid:durableId="1930191040">
    <w:abstractNumId w:val="11"/>
  </w:num>
  <w:num w:numId="25" w16cid:durableId="539708530">
    <w:abstractNumId w:val="35"/>
  </w:num>
  <w:num w:numId="26" w16cid:durableId="1632785817">
    <w:abstractNumId w:val="1"/>
  </w:num>
  <w:num w:numId="27" w16cid:durableId="346442348">
    <w:abstractNumId w:val="9"/>
  </w:num>
  <w:num w:numId="28" w16cid:durableId="179242909">
    <w:abstractNumId w:val="4"/>
  </w:num>
  <w:num w:numId="29" w16cid:durableId="2090149749">
    <w:abstractNumId w:val="19"/>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8"/>
  </w:num>
  <w:num w:numId="35" w16cid:durableId="1445811913">
    <w:abstractNumId w:val="21"/>
  </w:num>
  <w:num w:numId="36" w16cid:durableId="1592811647">
    <w:abstractNumId w:val="14"/>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417706616">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D43"/>
    <w:rsid w:val="0014605F"/>
    <w:rsid w:val="00146C72"/>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1E4C"/>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3846"/>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A5EA9"/>
    <w:rsid w:val="00DB730F"/>
    <w:rsid w:val="00DC4A6B"/>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3763</TotalTime>
  <Pages>3</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400</cp:revision>
  <cp:lastPrinted>1899-12-31T23:00:00Z</cp:lastPrinted>
  <dcterms:created xsi:type="dcterms:W3CDTF">2020-02-03T08:32:00Z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